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2AD42776"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10</w:t>
      </w:r>
      <w:r w:rsidRPr="001C5EBF">
        <w:rPr>
          <w:b/>
          <w:noProof/>
          <w:sz w:val="24"/>
        </w:rPr>
        <w:tab/>
        <w:t>R4-</w:t>
      </w:r>
      <w:r w:rsidR="00762367" w:rsidRPr="009C01E7">
        <w:rPr>
          <w:b/>
          <w:noProof/>
          <w:sz w:val="24"/>
        </w:rPr>
        <w:t>2</w:t>
      </w:r>
      <w:r w:rsidR="002B6FB4">
        <w:rPr>
          <w:b/>
          <w:noProof/>
          <w:sz w:val="24"/>
        </w:rPr>
        <w:t>4</w:t>
      </w:r>
      <w:r w:rsidR="001F0DBE">
        <w:rPr>
          <w:b/>
          <w:noProof/>
          <w:sz w:val="24"/>
          <w:lang w:eastAsia="zh-CN"/>
        </w:rPr>
        <w:t>00819</w:t>
      </w:r>
    </w:p>
    <w:p w14:paraId="40B97238" w14:textId="3CC2313F" w:rsidR="007109FE" w:rsidRPr="00883345" w:rsidRDefault="002B6FB4" w:rsidP="007109FE">
      <w:pPr>
        <w:tabs>
          <w:tab w:val="right" w:pos="9639"/>
        </w:tabs>
        <w:spacing w:after="0"/>
        <w:rPr>
          <w:rFonts w:ascii="Arial" w:hAnsi="Arial" w:cs="Arial"/>
          <w:b/>
          <w:sz w:val="24"/>
          <w:szCs w:val="24"/>
        </w:rPr>
      </w:pPr>
      <w:r>
        <w:rPr>
          <w:rFonts w:ascii="Arial" w:hAnsi="Arial" w:cs="Arial"/>
          <w:b/>
          <w:sz w:val="24"/>
          <w:szCs w:val="24"/>
        </w:rPr>
        <w:t>Athens, Greece</w:t>
      </w:r>
      <w:r w:rsidR="007109FE" w:rsidRPr="00883345">
        <w:rPr>
          <w:rFonts w:ascii="Arial" w:hAnsi="Arial" w:cs="Arial"/>
          <w:b/>
          <w:sz w:val="24"/>
          <w:szCs w:val="24"/>
        </w:rPr>
        <w:t xml:space="preserve">, </w:t>
      </w:r>
      <w:r>
        <w:rPr>
          <w:rFonts w:ascii="Arial" w:hAnsi="Arial" w:cs="Arial"/>
          <w:b/>
          <w:sz w:val="24"/>
          <w:szCs w:val="24"/>
        </w:rPr>
        <w:t>February</w:t>
      </w:r>
      <w:r w:rsidR="007109FE" w:rsidRPr="00883345">
        <w:rPr>
          <w:rFonts w:ascii="Arial" w:hAnsi="Arial" w:cs="Arial"/>
          <w:b/>
          <w:sz w:val="24"/>
          <w:szCs w:val="24"/>
        </w:rPr>
        <w:t xml:space="preserve"> </w:t>
      </w:r>
      <w:r>
        <w:rPr>
          <w:rFonts w:ascii="Arial" w:hAnsi="Arial" w:cs="Arial"/>
          <w:b/>
          <w:sz w:val="24"/>
          <w:szCs w:val="24"/>
        </w:rPr>
        <w:t>26</w:t>
      </w:r>
      <w:r w:rsidRPr="002B6FB4">
        <w:rPr>
          <w:rFonts w:ascii="Arial" w:hAnsi="Arial" w:cs="Arial"/>
          <w:b/>
          <w:sz w:val="24"/>
          <w:szCs w:val="24"/>
          <w:vertAlign w:val="superscript"/>
        </w:rPr>
        <w:t>th</w:t>
      </w:r>
      <w:r w:rsidR="007109FE" w:rsidRPr="00883345">
        <w:rPr>
          <w:rFonts w:ascii="Arial" w:hAnsi="Arial" w:cs="Arial"/>
          <w:b/>
          <w:sz w:val="24"/>
          <w:szCs w:val="24"/>
        </w:rPr>
        <w:t xml:space="preserve"> – </w:t>
      </w:r>
      <w:r>
        <w:rPr>
          <w:rFonts w:ascii="Arial" w:hAnsi="Arial" w:cs="Arial"/>
          <w:b/>
          <w:sz w:val="24"/>
          <w:szCs w:val="24"/>
        </w:rPr>
        <w:t>March 1</w:t>
      </w:r>
      <w:r w:rsidRPr="002B6FB4">
        <w:rPr>
          <w:rFonts w:ascii="Arial" w:hAnsi="Arial" w:cs="Arial"/>
          <w:b/>
          <w:sz w:val="24"/>
          <w:szCs w:val="24"/>
          <w:vertAlign w:val="superscript"/>
        </w:rPr>
        <w:t>st</w:t>
      </w:r>
      <w:r w:rsidR="007109FE" w:rsidRPr="00883345">
        <w:rPr>
          <w:rFonts w:ascii="Arial" w:hAnsi="Arial" w:cs="Arial"/>
          <w:b/>
          <w:sz w:val="24"/>
          <w:szCs w:val="24"/>
        </w:rPr>
        <w:t>, 202</w:t>
      </w:r>
      <w:r>
        <w:rPr>
          <w:rFonts w:ascii="Arial" w:hAnsi="Arial" w:cs="Arial"/>
          <w:b/>
          <w:sz w:val="24"/>
          <w:szCs w:val="24"/>
        </w:rPr>
        <w:t>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36708F"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5CF42" w:rsidR="001E41F3" w:rsidRPr="00410371" w:rsidRDefault="001F0DBE" w:rsidP="00547111">
            <w:pPr>
              <w:pStyle w:val="CRCoverPage"/>
              <w:spacing w:after="0"/>
              <w:rPr>
                <w:noProof/>
                <w:lang w:eastAsia="zh-CN"/>
              </w:rPr>
            </w:pPr>
            <w:r>
              <w:rPr>
                <w:noProof/>
                <w:lang w:eastAsia="zh-CN"/>
              </w:rPr>
              <w:t>4054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rsidRPr="001F0DBE">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A8ACC" w:rsidR="001E41F3" w:rsidRPr="002B6FB4" w:rsidRDefault="0036708F">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2B6FB4" w:rsidRPr="003A6489">
                <w:rPr>
                  <w:b/>
                  <w:noProof/>
                  <w:sz w:val="28"/>
                </w:rPr>
                <w:t>4</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36708F"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222DA" w:rsidR="001E41F3" w:rsidRDefault="001C5EBF">
            <w:pPr>
              <w:pStyle w:val="CRCoverPage"/>
              <w:spacing w:after="0"/>
              <w:ind w:left="100"/>
              <w:rPr>
                <w:noProof/>
              </w:rPr>
            </w:pPr>
            <w:r>
              <w:rPr>
                <w:noProof/>
              </w:rPr>
              <w:t>202</w:t>
            </w:r>
            <w:r w:rsidR="002B6FB4">
              <w:rPr>
                <w:noProof/>
              </w:rPr>
              <w:t>4</w:t>
            </w:r>
            <w:r>
              <w:rPr>
                <w:noProof/>
              </w:rPr>
              <w:t>-</w:t>
            </w:r>
            <w:r w:rsidR="002B6FB4">
              <w:rPr>
                <w:noProof/>
              </w:rPr>
              <w:t>2</w:t>
            </w:r>
            <w:r>
              <w:rPr>
                <w:noProof/>
              </w:rPr>
              <w:t>-</w:t>
            </w:r>
            <w:r w:rsidR="001F0DB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4C55096D" w:rsidR="00237DC2" w:rsidRDefault="00023DF0" w:rsidP="00023DF0">
            <w:r>
              <w:rPr>
                <w:rFonts w:hint="eastAsia"/>
                <w:lang w:eastAsia="zh-CN"/>
              </w:rPr>
              <w:t>I</w:t>
            </w:r>
            <w:r>
              <w:rPr>
                <w:lang w:eastAsia="zh-CN"/>
              </w:rPr>
              <w:t xml:space="preserve">n current specification, the measurement time delay for NES-based conditional handover is defined based on if the DCI 2-X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 xml:space="preserve">For the case DCI 2-X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2-X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77777777"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 xml:space="preserve">If UE successfully decodes DCI 2-X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2-X command.</w:t>
            </w:r>
          </w:p>
          <w:p w14:paraId="708AA7DE" w14:textId="3A694843" w:rsidR="005203CE" w:rsidRPr="00DE2463" w:rsidRDefault="00237DC2" w:rsidP="00237DC2">
            <w:pPr>
              <w:rPr>
                <w:noProof/>
              </w:rPr>
            </w:pPr>
            <w:r>
              <w:t xml:space="preserve">However, </w:t>
            </w:r>
            <w:r w:rsidR="00023DF0">
              <w:t xml:space="preserve">the CHO condition may vary from time to time and the NES-based CHO condition may or may not be met when receiving the DCI 2-X command. The NES-based CHO shall be executed only if the condition of NES-based CHO is still met when receiving the DCI 2-X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BFA6F"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2-X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FCCD5" w:rsidR="001E41F3" w:rsidRDefault="004F06CA">
            <w:pPr>
              <w:pStyle w:val="CRCoverPage"/>
              <w:spacing w:after="0"/>
              <w:ind w:left="100"/>
              <w:rPr>
                <w:noProof/>
              </w:rPr>
            </w:pPr>
            <w:r>
              <w:rPr>
                <w:noProof/>
              </w:rPr>
              <w:t>6.1.4</w:t>
            </w:r>
            <w:r w:rsidR="00872B27">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5DFEAF2B"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w:t>
      </w:r>
      <w:r w:rsidR="00872B27">
        <w:rPr>
          <w:rFonts w:eastAsia="??"/>
          <w:color w:val="FF0000"/>
          <w:szCs w:val="32"/>
        </w:rPr>
        <w:t>1</w:t>
      </w:r>
      <w:r w:rsidRPr="008547A4">
        <w:rPr>
          <w:rFonts w:eastAsia="??"/>
          <w:color w:val="FF0000"/>
          <w:szCs w:val="32"/>
        </w:rPr>
        <w:t>&gt;&gt;</w:t>
      </w:r>
    </w:p>
    <w:p w14:paraId="53D04743" w14:textId="380116B2" w:rsidR="002A2C40" w:rsidRPr="009C5807" w:rsidRDefault="002A2C40" w:rsidP="002A2C40">
      <w:pPr>
        <w:pStyle w:val="Heading4"/>
        <w:rPr>
          <w:lang w:val="en-US" w:eastAsia="zh-CN"/>
        </w:rPr>
      </w:pPr>
      <w:r w:rsidRPr="009C5807">
        <w:rPr>
          <w:lang w:val="en-US" w:eastAsia="zh-CN"/>
        </w:rPr>
        <w:t>6.1.4.2</w:t>
      </w:r>
      <w:r w:rsidRPr="009C5807">
        <w:rPr>
          <w:lang w:val="en-US" w:eastAsia="zh-CN"/>
        </w:rPr>
        <w:tab/>
        <w:t>NR FR1 – NR FR1 conditional handover</w:t>
      </w:r>
    </w:p>
    <w:p w14:paraId="784ABF36" w14:textId="77777777" w:rsidR="002A2C40" w:rsidRPr="009C5807" w:rsidRDefault="002A2C40" w:rsidP="002A2C40">
      <w:r w:rsidRPr="009C5807">
        <w:t>The requirements in this clause are applicable to both intra-frequency and inter-frequency conditional handover from NR FR1 cell to NR FR1 cell.</w:t>
      </w:r>
    </w:p>
    <w:p w14:paraId="66966DB4" w14:textId="77777777" w:rsidR="002A2C40" w:rsidRPr="009C5807" w:rsidRDefault="002A2C40" w:rsidP="002A2C40">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33FB9298" w14:textId="77777777" w:rsidR="002A2C40" w:rsidRPr="009C5807" w:rsidRDefault="002A2C40" w:rsidP="002A2C4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533A2E4" w14:textId="77777777" w:rsidR="002A2C40" w:rsidRPr="009C5807" w:rsidRDefault="002A2C40" w:rsidP="002A2C40">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38FCDE38" w14:textId="77777777" w:rsidR="002A2C40" w:rsidRPr="009C5807" w:rsidRDefault="002A2C40" w:rsidP="002A2C4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7E5D891" w14:textId="77777777" w:rsidR="002A2C40" w:rsidRPr="009C5807" w:rsidRDefault="002A2C40" w:rsidP="002A2C40">
      <w:pPr>
        <w:rPr>
          <w:rFonts w:cs="v4.2.0"/>
        </w:rPr>
      </w:pPr>
      <w:r w:rsidRPr="009C5807">
        <w:rPr>
          <w:rFonts w:cs="v4.2.0"/>
        </w:rPr>
        <w:t>Where:</w:t>
      </w:r>
    </w:p>
    <w:p w14:paraId="27B224CB" w14:textId="77777777" w:rsidR="002A2C40" w:rsidRPr="009C5807" w:rsidRDefault="002A2C40" w:rsidP="002A2C40">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83A4BB8" w14:textId="77777777" w:rsidR="002A2C40" w:rsidRPr="009C5807" w:rsidRDefault="002A2C40" w:rsidP="002A2C40">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F77D916" w14:textId="77777777" w:rsidR="002A2C40" w:rsidRPr="009C5807" w:rsidRDefault="002A2C40" w:rsidP="002A2C40">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63D01BF3" w14:textId="77777777" w:rsidR="002A2C40" w:rsidRPr="009C5807" w:rsidRDefault="002A2C40" w:rsidP="002A2C40">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1CD15F7" w14:textId="77777777" w:rsidR="002A2C40" w:rsidRDefault="002A2C40" w:rsidP="002A2C40">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3D072A7" w14:textId="77777777" w:rsidR="002A2C40" w:rsidRDefault="002A2C40" w:rsidP="002A2C40">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p>
    <w:p w14:paraId="1ECB6D47" w14:textId="77777777" w:rsidR="002A2C40" w:rsidRDefault="002A2C40" w:rsidP="002A2C40">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p>
    <w:p w14:paraId="7D2BF2F6" w14:textId="77777777" w:rsidR="002A2C40" w:rsidRPr="000124B7" w:rsidRDefault="002A2C40" w:rsidP="002A2C40">
      <w:pPr>
        <w:rPr>
          <w:rFonts w:cs="v4.2.0"/>
          <w:lang w:eastAsia="zh-CN"/>
        </w:rPr>
      </w:pPr>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p>
    <w:p w14:paraId="1A14D416" w14:textId="77777777" w:rsidR="002A2C40" w:rsidRDefault="002A2C40" w:rsidP="002A2C40">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2C190844" w14:textId="77777777" w:rsidR="002A2C40" w:rsidRPr="009C5807" w:rsidRDefault="002A2C40" w:rsidP="002A2C40">
      <w:pPr>
        <w:pStyle w:val="NO"/>
      </w:pPr>
      <w:r w:rsidRPr="00CF62A1">
        <w:rPr>
          <w:lang w:val="en-US"/>
        </w:rPr>
        <w:t>Editor Notes:</w:t>
      </w:r>
      <w:r>
        <w:rPr>
          <w:lang w:val="en-US"/>
        </w:rPr>
        <w:t xml:space="preserve"> FFS on the starting point of delay requirements on NES-based conditional handover</w:t>
      </w:r>
    </w:p>
    <w:p w14:paraId="575EDBFD" w14:textId="77777777" w:rsidR="002A2C40" w:rsidRPr="009C5807" w:rsidRDefault="002A2C40" w:rsidP="002A2C40">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D2A5718" w14:textId="77777777" w:rsidR="002A2C40" w:rsidRPr="009C5807" w:rsidRDefault="002A2C40" w:rsidP="002A2C40">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C5C19ED" w14:textId="77777777" w:rsidR="002A2C40" w:rsidRPr="009C5807" w:rsidRDefault="002A2C40" w:rsidP="002A2C40">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45B4348" w14:textId="77777777" w:rsidR="002A2C40" w:rsidRDefault="002A2C40" w:rsidP="002A2C40">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r>
        <w:t xml:space="preserve"> or clause 9.3.9</w:t>
      </w:r>
      <w:r w:rsidRPr="009C5807">
        <w:t>.</w:t>
      </w:r>
    </w:p>
    <w:p w14:paraId="7C31051B" w14:textId="77777777" w:rsidR="002A2C40" w:rsidRPr="00F340F6" w:rsidRDefault="002A2C40" w:rsidP="002A2C40">
      <w:pPr>
        <w:rPr>
          <w:lang w:val="en-US"/>
        </w:rPr>
      </w:pPr>
      <w:r w:rsidRPr="00F340F6">
        <w:rPr>
          <w:lang w:val="en-US"/>
        </w:rPr>
        <w:t xml:space="preserve">For </w:t>
      </w:r>
      <w:r>
        <w:rPr>
          <w:lang w:val="en-US"/>
        </w:rPr>
        <w:t>NES-based</w:t>
      </w:r>
      <w:r w:rsidRPr="00F340F6">
        <w:rPr>
          <w:lang w:val="en-US"/>
        </w:rPr>
        <w:t xml:space="preserve"> conditional intra-frequency handover:</w:t>
      </w:r>
    </w:p>
    <w:p w14:paraId="7F9DE8D9" w14:textId="77777777" w:rsidR="002A2C40" w:rsidRPr="00080629" w:rsidRDefault="002A2C40" w:rsidP="002A2C40">
      <w:pPr>
        <w:pStyle w:val="B1"/>
        <w:rPr>
          <w:lang w:val="en-US"/>
        </w:rPr>
      </w:pPr>
      <w:r w:rsidRPr="008E46B4">
        <w:rPr>
          <w:lang w:val="en-US"/>
        </w:rPr>
        <w:t>-</w:t>
      </w:r>
      <w:r w:rsidRPr="008E46B4">
        <w:rPr>
          <w:lang w:val="en-US"/>
        </w:rPr>
        <w:tab/>
      </w:r>
      <w:r w:rsidRPr="00E9456C">
        <w:rPr>
          <w:lang w:val="en-US"/>
        </w:rPr>
        <w:t xml:space="preserve">If UE successfully decodes DCI 2-X command </w:t>
      </w:r>
      <w:del w:id="1" w:author="Nokia" w:date="2024-02-19T10:57:00Z">
        <w:r w:rsidRPr="00E9456C" w:rsidDel="00890297">
          <w:rPr>
            <w:lang w:val="en-US"/>
          </w:rPr>
          <w:delText xml:space="preserve">occurs </w:delText>
        </w:r>
      </w:del>
      <w:r w:rsidRPr="00E9456C">
        <w:rPr>
          <w:lang w:val="en-US"/>
        </w:rPr>
        <w:t>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67FAB967" w14:textId="7F110B0F" w:rsidR="002A2C40" w:rsidRDefault="002A2C40" w:rsidP="002A2C40">
      <w:pPr>
        <w:pStyle w:val="B1"/>
        <w:rPr>
          <w:ins w:id="2" w:author="Nokia" w:date="2024-02-19T10:58:00Z"/>
          <w:lang w:val="en-US"/>
        </w:rPr>
      </w:pPr>
      <w:r w:rsidRPr="008E46B4">
        <w:rPr>
          <w:lang w:val="en-US"/>
        </w:rPr>
        <w:t>-</w:t>
      </w:r>
      <w:r w:rsidRPr="008E46B4">
        <w:rPr>
          <w:lang w:val="en-US"/>
        </w:rPr>
        <w:tab/>
      </w:r>
      <w:r w:rsidRPr="00E9456C">
        <w:rPr>
          <w:lang w:val="en-US"/>
        </w:rPr>
        <w:t xml:space="preserve">If UE successfully decodes DCI 2-X command </w:t>
      </w:r>
      <w:del w:id="3" w:author="Nokia" w:date="2024-02-19T10:57:00Z">
        <w:r w:rsidRPr="00E9456C" w:rsidDel="00890297">
          <w:rPr>
            <w:lang w:val="en-US"/>
          </w:rPr>
          <w:delText xml:space="preserve">occurs </w:delText>
        </w:r>
      </w:del>
      <w:r w:rsidRPr="00E9456C">
        <w:rPr>
          <w:lang w:val="en-US"/>
        </w:rPr>
        <w:t>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ins w:id="4" w:author="Nokia" w:date="2024-02-19T10:58:00Z">
        <w:r w:rsidR="00BC06C6" w:rsidRPr="00BC06C6">
          <w:rPr>
            <w:lang w:val="en-US"/>
            <w:rPrChange w:id="5" w:author="Nokia" w:date="2024-02-19T10:58:00Z">
              <w:rPr>
                <w:rFonts w:ascii="Calibri" w:eastAsia="Malgun Gothic" w:hAnsi="Calibri"/>
                <w:kern w:val="2"/>
                <w:sz w:val="21"/>
                <w:szCs w:val="22"/>
                <w:lang w:val="en-US" w:eastAsia="zh-CN"/>
                <w14:ligatures w14:val="standardContextual"/>
              </w:rPr>
            </w:rPrChange>
          </w:rPr>
          <w:t xml:space="preserve"> and the condition of NES-based CHO is still met when receiving the DCI 2-X command</w:t>
        </w:r>
      </w:ins>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p>
    <w:p w14:paraId="2E9E6F34" w14:textId="49671FFB" w:rsidR="00BC06C6" w:rsidRPr="00313043" w:rsidRDefault="007171D1" w:rsidP="002A2C40">
      <w:pPr>
        <w:pStyle w:val="B1"/>
        <w:rPr>
          <w:lang w:val="en-US"/>
        </w:rPr>
      </w:pPr>
      <w:ins w:id="6" w:author="Nokia" w:date="2024-02-19T10:58:00Z">
        <w:r w:rsidRPr="007171D1">
          <w:rPr>
            <w:lang w:val="en-US"/>
            <w:rPrChange w:id="7" w:author="Nokia" w:date="2024-02-19T10:58:00Z">
              <w:rPr>
                <w:rFonts w:ascii="Calibri" w:eastAsia="Malgun Gothic" w:hAnsi="Calibri"/>
                <w:kern w:val="2"/>
                <w:sz w:val="21"/>
                <w:szCs w:val="22"/>
                <w:lang w:val="en-US" w:eastAsia="zh-CN"/>
                <w14:ligatures w14:val="standardContextual"/>
              </w:rPr>
            </w:rPrChange>
          </w:rPr>
          <w:lastRenderedPageBreak/>
          <w:t>-</w:t>
        </w:r>
        <w:r w:rsidRPr="007171D1">
          <w:rPr>
            <w:lang w:val="en-US"/>
            <w:rPrChange w:id="8" w:author="Nokia" w:date="2024-02-19T10:58:00Z">
              <w:rPr>
                <w:rFonts w:ascii="Calibri" w:eastAsia="Malgun Gothic" w:hAnsi="Calibri"/>
                <w:kern w:val="2"/>
                <w:sz w:val="21"/>
                <w:szCs w:val="22"/>
                <w:lang w:val="en-US" w:eastAsia="zh-CN"/>
                <w14:ligatures w14:val="standardContextual"/>
              </w:rPr>
            </w:rPrChange>
          </w:rPr>
          <w:tab/>
          <w:t xml:space="preserve">FFS if UE successfully decodes DCI 2-X command later than </w:t>
        </w:r>
        <w:proofErr w:type="spellStart"/>
        <w:r w:rsidRPr="007171D1">
          <w:rPr>
            <w:lang w:val="en-US"/>
            <w:rPrChange w:id="9" w:author="Nokia" w:date="2024-02-19T10:58: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0" w:author="Nokia" w:date="2024-02-19T10:59:00Z">
              <w:rPr>
                <w:rFonts w:ascii="Calibri" w:eastAsia="Malgun Gothic" w:hAnsi="Calibri"/>
                <w:kern w:val="2"/>
                <w:sz w:val="21"/>
                <w:szCs w:val="22"/>
                <w:vertAlign w:val="subscript"/>
                <w:lang w:val="en-US" w:eastAsia="zh-CN"/>
                <w14:ligatures w14:val="standardContextual"/>
              </w:rPr>
            </w:rPrChange>
          </w:rPr>
          <w:t>Event_DU</w:t>
        </w:r>
        <w:proofErr w:type="spellEnd"/>
        <w:r w:rsidRPr="007171D1">
          <w:rPr>
            <w:vertAlign w:val="subscript"/>
            <w:lang w:val="en-US"/>
            <w:rPrChange w:id="11" w:author="Nokia" w:date="2024-02-19T10:59:00Z">
              <w:rPr>
                <w:rFonts w:ascii="Calibri" w:eastAsia="Malgun Gothic" w:hAnsi="Calibri"/>
                <w:kern w:val="2"/>
                <w:sz w:val="21"/>
                <w:szCs w:val="22"/>
                <w:lang w:val="en-US" w:eastAsia="zh-CN"/>
                <w14:ligatures w14:val="standardContextual"/>
              </w:rPr>
            </w:rPrChange>
          </w:rPr>
          <w:t xml:space="preserve"> + </w:t>
        </w:r>
        <w:proofErr w:type="spellStart"/>
        <w:r w:rsidRPr="007171D1">
          <w:rPr>
            <w:vertAlign w:val="subscript"/>
            <w:lang w:val="en-US"/>
            <w:rPrChange w:id="12" w:author="Nokia" w:date="2024-02-19T10:59: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3" w:author="Nokia" w:date="2024-02-19T10:59:00Z">
              <w:rPr>
                <w:rFonts w:ascii="Calibri" w:eastAsia="Malgun Gothic" w:hAnsi="Calibri"/>
                <w:kern w:val="2"/>
                <w:sz w:val="21"/>
                <w:szCs w:val="22"/>
                <w:vertAlign w:val="subscript"/>
                <w:lang w:val="en-US" w:eastAsia="zh-CN"/>
                <w14:ligatures w14:val="standardContextual"/>
              </w:rPr>
            </w:rPrChange>
          </w:rPr>
          <w:t>identify_intra_with_index</w:t>
        </w:r>
        <w:proofErr w:type="spellEnd"/>
        <w:r w:rsidRPr="007171D1">
          <w:rPr>
            <w:lang w:val="en-US"/>
            <w:rPrChange w:id="14" w:author="Nokia" w:date="2024-02-19T10:58:00Z">
              <w:rPr>
                <w:rFonts w:ascii="Calibri" w:eastAsia="Malgun Gothic" w:hAnsi="Calibri"/>
                <w:kern w:val="2"/>
                <w:sz w:val="21"/>
                <w:szCs w:val="22"/>
                <w:vertAlign w:val="subscript"/>
                <w:lang w:val="en-US" w:eastAsia="zh-CN"/>
                <w14:ligatures w14:val="standardContextual"/>
              </w:rPr>
            </w:rPrChange>
          </w:rPr>
          <w:t xml:space="preserve"> </w:t>
        </w:r>
        <w:r w:rsidRPr="007171D1">
          <w:rPr>
            <w:lang w:val="en-US"/>
            <w:rPrChange w:id="15" w:author="Nokia" w:date="2024-02-19T10:58:00Z">
              <w:rPr>
                <w:rFonts w:ascii="Calibri" w:eastAsia="Malgun Gothic" w:hAnsi="Calibri"/>
                <w:kern w:val="2"/>
                <w:sz w:val="21"/>
                <w:szCs w:val="22"/>
                <w:lang w:val="en-US" w:eastAsia="zh-CN"/>
                <w14:ligatures w14:val="standardContextual"/>
              </w:rPr>
            </w:rPrChange>
          </w:rPr>
          <w:t xml:space="preserve">or </w:t>
        </w:r>
        <w:proofErr w:type="spellStart"/>
        <w:r w:rsidRPr="007171D1">
          <w:rPr>
            <w:lang w:val="en-US"/>
            <w:rPrChange w:id="16" w:author="Nokia" w:date="2024-02-19T10:58: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17" w:author="Nokia" w:date="2024-02-19T10:59:00Z">
              <w:rPr>
                <w:rFonts w:ascii="Calibri" w:eastAsia="Malgun Gothic" w:hAnsi="Calibri"/>
                <w:kern w:val="2"/>
                <w:sz w:val="21"/>
                <w:szCs w:val="22"/>
                <w:vertAlign w:val="subscript"/>
                <w:lang w:val="en-US" w:eastAsia="zh-CN"/>
                <w14:ligatures w14:val="standardContextual"/>
              </w:rPr>
            </w:rPrChange>
          </w:rPr>
          <w:t>Event_DU</w:t>
        </w:r>
        <w:proofErr w:type="spellEnd"/>
        <w:r w:rsidRPr="007171D1">
          <w:rPr>
            <w:vertAlign w:val="subscript"/>
            <w:lang w:val="en-US"/>
            <w:rPrChange w:id="18" w:author="Nokia" w:date="2024-02-19T10:59:00Z">
              <w:rPr>
                <w:rFonts w:ascii="Calibri" w:eastAsia="Malgun Gothic" w:hAnsi="Calibri"/>
                <w:kern w:val="2"/>
                <w:sz w:val="21"/>
                <w:szCs w:val="22"/>
                <w:lang w:val="en-US" w:eastAsia="zh-CN"/>
                <w14:ligatures w14:val="standardContextual"/>
              </w:rPr>
            </w:rPrChange>
          </w:rPr>
          <w:t xml:space="preserve"> + </w:t>
        </w:r>
        <w:proofErr w:type="spellStart"/>
        <w:r w:rsidRPr="007171D1">
          <w:rPr>
            <w:vertAlign w:val="subscript"/>
            <w:lang w:val="en-US"/>
            <w:rPrChange w:id="19" w:author="Nokia" w:date="2024-02-19T10:59:00Z">
              <w:rPr>
                <w:rFonts w:ascii="Calibri" w:eastAsia="Malgun Gothic" w:hAnsi="Calibri"/>
                <w:kern w:val="2"/>
                <w:sz w:val="21"/>
                <w:szCs w:val="22"/>
                <w:lang w:val="en-US" w:eastAsia="zh-CN"/>
                <w14:ligatures w14:val="standardContextual"/>
              </w:rPr>
            </w:rPrChange>
          </w:rPr>
          <w:t>T</w:t>
        </w:r>
        <w:r w:rsidRPr="007171D1">
          <w:rPr>
            <w:vertAlign w:val="subscript"/>
            <w:lang w:val="en-US"/>
            <w:rPrChange w:id="20" w:author="Nokia" w:date="2024-02-19T10:59:00Z">
              <w:rPr>
                <w:rFonts w:ascii="Calibri" w:eastAsia="Malgun Gothic" w:hAnsi="Calibri"/>
                <w:kern w:val="2"/>
                <w:sz w:val="21"/>
                <w:szCs w:val="22"/>
                <w:vertAlign w:val="subscript"/>
                <w:lang w:val="en-US" w:eastAsia="zh-CN"/>
                <w14:ligatures w14:val="standardContextual"/>
              </w:rPr>
            </w:rPrChange>
          </w:rPr>
          <w:t>identify_intra_without_index</w:t>
        </w:r>
        <w:proofErr w:type="spellEnd"/>
        <w:r w:rsidRPr="007171D1">
          <w:rPr>
            <w:lang w:val="en-US"/>
            <w:rPrChange w:id="21" w:author="Nokia" w:date="2024-02-19T10:58:00Z">
              <w:rPr>
                <w:rFonts w:ascii="Calibri" w:eastAsia="Malgun Gothic" w:hAnsi="Calibri"/>
                <w:kern w:val="2"/>
                <w:sz w:val="21"/>
                <w:szCs w:val="22"/>
                <w:lang w:val="en-US" w:eastAsia="zh-CN"/>
                <w14:ligatures w14:val="standardContextual"/>
              </w:rPr>
            </w:rPrChange>
          </w:rPr>
          <w:t xml:space="preserve"> and the condition of NES-based CHO is not met any more when receiving the DCI 2-X command.</w:t>
        </w:r>
      </w:ins>
    </w:p>
    <w:p w14:paraId="18A785E7" w14:textId="77777777" w:rsidR="002A2C40" w:rsidRPr="00080629" w:rsidRDefault="002A2C40" w:rsidP="002A2C40">
      <w:pPr>
        <w:rPr>
          <w:lang w:val="en-US"/>
        </w:rPr>
      </w:pPr>
      <w:r w:rsidRPr="00080629">
        <w:rPr>
          <w:lang w:val="en-US"/>
        </w:rPr>
        <w:t>For NES-based conditional inter-frequency handover:</w:t>
      </w:r>
    </w:p>
    <w:p w14:paraId="6DC8AE74" w14:textId="75C9ABEA" w:rsidR="002A2C40" w:rsidRPr="00080629" w:rsidRDefault="002A2C40" w:rsidP="002A2C40">
      <w:pPr>
        <w:pStyle w:val="B1"/>
        <w:rPr>
          <w:lang w:val="en-US"/>
        </w:rPr>
      </w:pPr>
      <w:r w:rsidRPr="00080629">
        <w:rPr>
          <w:lang w:val="en-US"/>
        </w:rPr>
        <w:t>-</w:t>
      </w:r>
      <w:r w:rsidRPr="00080629">
        <w:rPr>
          <w:lang w:val="en-US"/>
        </w:rPr>
        <w:tab/>
        <w:t xml:space="preserve">If UE successfully decodes DCI 2-X command </w:t>
      </w:r>
      <w:del w:id="22" w:author="Nokia" w:date="2024-02-19T11:01:00Z">
        <w:r w:rsidRPr="00080629" w:rsidDel="0036708F">
          <w:rPr>
            <w:lang w:val="en-US"/>
          </w:rPr>
          <w:delText xml:space="preserve">occurs </w:delText>
        </w:r>
      </w:del>
      <w:r w:rsidRPr="00080629">
        <w:rPr>
          <w:lang w:val="en-US"/>
        </w:rPr>
        <w:t xml:space="preserve">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46D9998B" w14:textId="0A5F2D0D" w:rsidR="002A2C40" w:rsidRDefault="002A2C40" w:rsidP="002A2C40">
      <w:pPr>
        <w:pStyle w:val="B1"/>
        <w:rPr>
          <w:ins w:id="23" w:author="Nokia" w:date="2024-02-19T11:00:00Z"/>
          <w:lang w:val="en-US"/>
        </w:rPr>
      </w:pPr>
      <w:r w:rsidRPr="00080629">
        <w:rPr>
          <w:lang w:val="en-US"/>
        </w:rPr>
        <w:t>-</w:t>
      </w:r>
      <w:r w:rsidRPr="00080629">
        <w:rPr>
          <w:lang w:val="en-US"/>
        </w:rPr>
        <w:tab/>
        <w:t xml:space="preserve">If UE successfully decodes DCI 2-X command </w:t>
      </w:r>
      <w:del w:id="24" w:author="Nokia" w:date="2024-02-19T11:01:00Z">
        <w:r w:rsidRPr="00080629" w:rsidDel="0036708F">
          <w:rPr>
            <w:lang w:val="en-US"/>
          </w:rPr>
          <w:delText xml:space="preserve">occurs </w:delText>
        </w:r>
      </w:del>
      <w:r w:rsidRPr="00080629">
        <w:rPr>
          <w:lang w:val="en-US"/>
        </w:rPr>
        <w:t xml:space="preserve">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ins w:id="25" w:author="Nokia" w:date="2024-02-19T10:59:00Z">
        <w:r w:rsidR="00663727" w:rsidRPr="00663727">
          <w:rPr>
            <w:lang w:val="en-US"/>
          </w:rPr>
          <w:t xml:space="preserve"> </w:t>
        </w:r>
        <w:r w:rsidR="00663727" w:rsidRPr="00115C91">
          <w:rPr>
            <w:lang w:val="en-US"/>
          </w:rPr>
          <w:t>and the condition of NES-based CHO is still met when receiving the DCI 2-X command</w:t>
        </w:r>
      </w:ins>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p>
    <w:p w14:paraId="476B80B2" w14:textId="078D771F" w:rsidR="008C2CC0" w:rsidRPr="00080629" w:rsidRDefault="008C2CC0" w:rsidP="002A2C40">
      <w:pPr>
        <w:pStyle w:val="B1"/>
        <w:rPr>
          <w:lang w:val="en-US"/>
        </w:rPr>
      </w:pPr>
      <w:ins w:id="26" w:author="Nokia" w:date="2024-02-19T11:00:00Z">
        <w:r w:rsidRPr="00115C91">
          <w:rPr>
            <w:lang w:val="en-US"/>
          </w:rPr>
          <w:t>-</w:t>
        </w:r>
        <w:r w:rsidRPr="00115C91">
          <w:rPr>
            <w:lang w:val="en-US"/>
          </w:rPr>
          <w:tab/>
          <w:t xml:space="preserve">FFS if UE successfully decodes DCI 2-X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_without_index</w:t>
        </w:r>
        <w:proofErr w:type="spellEnd"/>
        <w:r w:rsidRPr="00115C91">
          <w:rPr>
            <w:lang w:val="en-US"/>
          </w:rPr>
          <w:t xml:space="preserve"> and the condition of NES-based CHO is not met any more when receiving the DCI 2-X command.</w:t>
        </w:r>
      </w:ins>
    </w:p>
    <w:p w14:paraId="24E437A6" w14:textId="741A9C87" w:rsidR="002A2C40" w:rsidDel="0036708F" w:rsidRDefault="002A2C40" w:rsidP="002A2C40">
      <w:pPr>
        <w:pStyle w:val="NO"/>
        <w:rPr>
          <w:del w:id="27" w:author="Nokia" w:date="2024-02-19T11:02:00Z"/>
          <w:lang w:val="en-US"/>
        </w:rPr>
      </w:pPr>
      <w:del w:id="28" w:author="Nokia" w:date="2024-02-19T11:02:00Z">
        <w:r w:rsidRPr="00CF62A1" w:rsidDel="0036708F">
          <w:rPr>
            <w:lang w:val="en-US"/>
          </w:rPr>
          <w:delText>Editor Notes: The measurement time delay for NES-based conditional handover is FFS.</w:delText>
        </w:r>
      </w:del>
    </w:p>
    <w:p w14:paraId="6237A016" w14:textId="77777777" w:rsidR="002A2C40" w:rsidRPr="00CC2ED5" w:rsidRDefault="002A2C40" w:rsidP="002A2C40">
      <w:pPr>
        <w:pStyle w:val="NO"/>
        <w:rPr>
          <w:lang w:val="en-US"/>
        </w:rPr>
      </w:pPr>
      <w:r w:rsidRPr="00CF62A1">
        <w:rPr>
          <w:lang w:val="en-US"/>
        </w:rPr>
        <w:t>Editor Notes:</w:t>
      </w:r>
      <w:r w:rsidRPr="00757BF3">
        <w:rPr>
          <w:lang w:val="en-US"/>
        </w:rPr>
        <w:t xml:space="preserve"> </w:t>
      </w:r>
      <w:proofErr w:type="spellStart"/>
      <w:r w:rsidRPr="00BD7218">
        <w:rPr>
          <w:lang w:val="en-US"/>
        </w:rPr>
        <w:t>T</w:t>
      </w:r>
      <w:r w:rsidRPr="00BD7218">
        <w:rPr>
          <w:vertAlign w:val="subscript"/>
          <w:lang w:val="en-US"/>
        </w:rPr>
        <w:t>Event_DU</w:t>
      </w:r>
      <w:proofErr w:type="spellEnd"/>
      <w:r w:rsidRPr="00CF62A1">
        <w:rPr>
          <w:lang w:val="en-US"/>
        </w:rPr>
        <w:t xml:space="preserve"> for NES-based conditional handover is FFS.</w:t>
      </w:r>
    </w:p>
    <w:p w14:paraId="0B056275" w14:textId="77777777" w:rsidR="002A2C40" w:rsidRPr="009C5807" w:rsidRDefault="002A2C40" w:rsidP="002A2C40">
      <w:pPr>
        <w:rPr>
          <w:rFonts w:cs="v4.2.0"/>
        </w:rPr>
      </w:pPr>
      <w:r w:rsidRPr="009C5807">
        <w:t>When TTT or L3 filtering is used an additional delay can be expected.</w:t>
      </w:r>
    </w:p>
    <w:p w14:paraId="689EDCA5" w14:textId="77777777" w:rsidR="002A2C40" w:rsidRDefault="002A2C40" w:rsidP="002A2C40">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183A459" w14:textId="77777777" w:rsidR="002A2C40" w:rsidRPr="009C5807" w:rsidRDefault="002A2C40" w:rsidP="002A2C40">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2244AE38" w14:textId="77777777" w:rsidR="002A2C40" w:rsidRPr="009C5807" w:rsidRDefault="002A2C40" w:rsidP="002A2C40">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3FDC638D" w14:textId="77777777" w:rsidR="002A2C40" w:rsidRPr="009C5807" w:rsidRDefault="002A2C40" w:rsidP="002A2C40">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4E3DD76" w14:textId="77777777" w:rsidR="002A2C40" w:rsidRPr="009C5807" w:rsidRDefault="002A2C40" w:rsidP="002A2C4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34B3A50D" w14:textId="77777777" w:rsidR="002A2C40" w:rsidRPr="009C5807" w:rsidRDefault="002A2C40" w:rsidP="002A2C40">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6ACFAB80" w14:textId="77777777" w:rsidR="002A2C40" w:rsidRPr="009C5807" w:rsidRDefault="002A2C40" w:rsidP="002A2C4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BF34E27" w14:textId="77777777" w:rsidR="002A2C40" w:rsidRPr="009C5807" w:rsidRDefault="002A2C40" w:rsidP="002A2C40">
      <w:r w:rsidRPr="009C5807">
        <w:t>Where:</w:t>
      </w:r>
    </w:p>
    <w:p w14:paraId="000A035E" w14:textId="77777777" w:rsidR="002A2C40" w:rsidRPr="009C5807" w:rsidRDefault="002A2C40" w:rsidP="002A2C40">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B2FCE6B" w14:textId="77777777" w:rsidR="002A2C40" w:rsidRPr="009C5807" w:rsidRDefault="002A2C40" w:rsidP="002A2C40">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40EAB3A" w14:textId="77777777" w:rsidR="002A2C40" w:rsidRPr="009C5807" w:rsidRDefault="002A2C40" w:rsidP="002A2C40">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1CB94B5" w14:textId="77777777" w:rsidR="002A2C40" w:rsidRPr="009C5807" w:rsidRDefault="002A2C40" w:rsidP="002A2C40">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A14A5EA" w14:textId="77777777" w:rsidR="002A2C40" w:rsidRPr="009C5807" w:rsidRDefault="002A2C40" w:rsidP="002A2C40">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52DEAC3" w14:textId="77777777" w:rsidR="002A2C40" w:rsidRPr="009C5807" w:rsidRDefault="002A2C40" w:rsidP="002A2C4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E92F518" w14:textId="01B2B07A" w:rsidR="00872B27" w:rsidRDefault="00872B27" w:rsidP="00872B2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7A8BB6F" w14:textId="77777777" w:rsidR="00872B27" w:rsidRDefault="00872B27" w:rsidP="00872B27"/>
    <w:p w14:paraId="1824A8CF" w14:textId="3A6B1045" w:rsidR="008F4046" w:rsidRPr="002A2C40" w:rsidRDefault="00872B27" w:rsidP="00872B27">
      <w:pPr>
        <w:pStyle w:val="Heading2"/>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5F40CF1C" w14:textId="77777777" w:rsidR="002D60B1" w:rsidRDefault="002D60B1" w:rsidP="002D60B1">
      <w:pPr>
        <w:pStyle w:val="Heading4"/>
        <w:rPr>
          <w:lang w:val="en-US" w:eastAsia="zh-CN"/>
        </w:rPr>
      </w:pPr>
      <w:r>
        <w:rPr>
          <w:lang w:val="en-US" w:eastAsia="zh-CN"/>
        </w:rPr>
        <w:t>6.1.4.4</w:t>
      </w:r>
      <w:r>
        <w:rPr>
          <w:lang w:val="en-US" w:eastAsia="zh-CN"/>
        </w:rPr>
        <w:tab/>
        <w:t>NR FR2 – NR FR2 conditional handover</w:t>
      </w:r>
    </w:p>
    <w:p w14:paraId="54564A2D" w14:textId="77777777" w:rsidR="002D60B1" w:rsidRDefault="002D60B1" w:rsidP="002D60B1">
      <w:pPr>
        <w:rPr>
          <w:lang w:val="en-US" w:eastAsia="zh-CN"/>
        </w:rPr>
      </w:pPr>
      <w:r>
        <w:t>The requirements in this clause are applicable to both intra-frequency and inter-frequency conditional handover from NR FR2 cell to NR FR2 cell.</w:t>
      </w:r>
    </w:p>
    <w:p w14:paraId="0D687FF6" w14:textId="77777777" w:rsidR="002D60B1" w:rsidRDefault="002D60B1" w:rsidP="002D60B1">
      <w:pPr>
        <w:pStyle w:val="Heading5"/>
      </w:pPr>
      <w:r>
        <w:t>6.1.4.4.1</w:t>
      </w:r>
      <w:r>
        <w:tab/>
        <w:t>Handover delay</w:t>
      </w:r>
    </w:p>
    <w:p w14:paraId="7D01AB26" w14:textId="77777777" w:rsidR="002D60B1" w:rsidRDefault="002D60B1" w:rsidP="002D60B1">
      <w:pPr>
        <w:rPr>
          <w:rFonts w:cs="v4.2.0"/>
        </w:rPr>
      </w:pPr>
      <w:r>
        <w:rPr>
          <w:rFonts w:cs="v4.2.0"/>
        </w:rPr>
        <w:t xml:space="preserve">Procedure delays for all procedures that can command a conditional handover are specified in </w:t>
      </w:r>
      <w:r>
        <w:t>TS 38.331 [2]</w:t>
      </w:r>
      <w:r>
        <w:rPr>
          <w:rFonts w:cs="v4.2.0"/>
        </w:rPr>
        <w:t>.</w:t>
      </w:r>
    </w:p>
    <w:p w14:paraId="440FC624" w14:textId="77777777" w:rsidR="002D60B1" w:rsidRDefault="002D60B1" w:rsidP="002D60B1">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2C313E4D" w14:textId="77777777" w:rsidR="002D60B1" w:rsidRDefault="002D60B1" w:rsidP="002D60B1">
      <w:pPr>
        <w:pStyle w:val="EQ"/>
        <w:rPr>
          <w:rFonts w:cstheme="minorBidi"/>
        </w:rPr>
      </w:pPr>
      <w:r>
        <w:tab/>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w:t>
      </w:r>
      <w:r>
        <w:t>+ T</w:t>
      </w:r>
      <w:r>
        <w:rPr>
          <w:vertAlign w:val="subscript"/>
        </w:rPr>
        <w:t>measure</w:t>
      </w:r>
      <w:r>
        <w:t xml:space="preserve"> + T</w:t>
      </w:r>
      <w:r>
        <w:rPr>
          <w:vertAlign w:val="subscript"/>
        </w:rPr>
        <w:t>interrupt</w:t>
      </w:r>
      <w:r>
        <w:t xml:space="preserve"> + T</w:t>
      </w:r>
      <w:r>
        <w:rPr>
          <w:vertAlign w:val="subscript"/>
        </w:rPr>
        <w:t>CHO_execution</w:t>
      </w:r>
    </w:p>
    <w:p w14:paraId="782FE709" w14:textId="77777777" w:rsidR="002D60B1" w:rsidRDefault="002D60B1" w:rsidP="002D60B1">
      <w:pPr>
        <w:rPr>
          <w:rFonts w:cs="v4.2.0"/>
        </w:rPr>
      </w:pPr>
      <w:r>
        <w:rPr>
          <w:rFonts w:cs="v4.2.0"/>
        </w:rPr>
        <w:t>Where:</w:t>
      </w:r>
    </w:p>
    <w:p w14:paraId="60BF4705" w14:textId="77777777" w:rsidR="002D60B1" w:rsidRDefault="002D60B1" w:rsidP="002D60B1">
      <w:pPr>
        <w:pStyle w:val="B1"/>
        <w:rPr>
          <w:rFonts w:cstheme="minorBidi"/>
        </w:rPr>
      </w:pPr>
      <w:r>
        <w:rPr>
          <w:bCs/>
        </w:rPr>
        <w:tab/>
        <w:t>T</w:t>
      </w:r>
      <w:r>
        <w:rPr>
          <w:bCs/>
          <w:vertAlign w:val="subscript"/>
        </w:rPr>
        <w:t>RRC</w:t>
      </w:r>
      <w:r>
        <w:t xml:space="preserve"> is the RRC procedure delay defined in clause 12 in TS 38.331 [2].</w:t>
      </w:r>
    </w:p>
    <w:p w14:paraId="2514634F" w14:textId="77777777" w:rsidR="002D60B1" w:rsidRDefault="002D60B1" w:rsidP="002D60B1">
      <w:pPr>
        <w:pStyle w:val="B1"/>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p>
    <w:p w14:paraId="1A329509" w14:textId="77777777" w:rsidR="002D60B1" w:rsidRDefault="002D60B1" w:rsidP="002D60B1">
      <w:pPr>
        <w:pStyle w:val="B1"/>
      </w:pPr>
      <w:r>
        <w:rPr>
          <w:bCs/>
        </w:rPr>
        <w:tab/>
      </w:r>
      <w:proofErr w:type="spellStart"/>
      <w:r>
        <w:rPr>
          <w:bCs/>
        </w:rPr>
        <w:t>T</w:t>
      </w:r>
      <w:r>
        <w:rPr>
          <w:bCs/>
          <w:vertAlign w:val="subscript"/>
        </w:rPr>
        <w:t>measure</w:t>
      </w:r>
      <w:proofErr w:type="spellEnd"/>
      <w:r>
        <w:t xml:space="preserve"> is the measurements time stated in clause 6.1.4.4.2.</w:t>
      </w:r>
    </w:p>
    <w:p w14:paraId="218C2AC0" w14:textId="77777777" w:rsidR="002D60B1" w:rsidRDefault="002D60B1" w:rsidP="002D60B1">
      <w:pPr>
        <w:pStyle w:val="B1"/>
      </w:pPr>
      <w:r>
        <w:tab/>
      </w:r>
      <w:proofErr w:type="spellStart"/>
      <w:r>
        <w:t>T</w:t>
      </w:r>
      <w:r>
        <w:rPr>
          <w:vertAlign w:val="subscript"/>
        </w:rPr>
        <w:t>CHO_execution</w:t>
      </w:r>
      <w:proofErr w:type="spellEnd"/>
      <w:r>
        <w:t xml:space="preserve"> is the conditional execution preparation time in clause 6.1.4.4.3.</w:t>
      </w:r>
      <w:r>
        <w:tab/>
      </w:r>
      <w:proofErr w:type="spellStart"/>
      <w:r>
        <w:rPr>
          <w:bCs/>
        </w:rPr>
        <w:t>T</w:t>
      </w:r>
      <w:r>
        <w:rPr>
          <w:bCs/>
          <w:vertAlign w:val="subscript"/>
        </w:rPr>
        <w:t>interrupt</w:t>
      </w:r>
      <w:proofErr w:type="spellEnd"/>
      <w:r>
        <w:t xml:space="preserve"> is the interruption time stated in clause 6.1.4.4.4.</w:t>
      </w:r>
    </w:p>
    <w:p w14:paraId="1950CF3C" w14:textId="77777777" w:rsidR="002D60B1" w:rsidRDefault="002D60B1" w:rsidP="002D60B1">
      <w:pPr>
        <w:rPr>
          <w:rFonts w:cs="v4.2.0"/>
        </w:rPr>
      </w:pPr>
      <w:r>
        <w:rPr>
          <w:rFonts w:cs="v4.2.0"/>
        </w:rPr>
        <w:t xml:space="preserve">The NES-based conditional handover delay requirements shall apply if UE receives a RRC message implying conditional handover before receiving the NES indication in DCI 2-X command., </w:t>
      </w:r>
    </w:p>
    <w:p w14:paraId="4C2AEF36" w14:textId="77777777" w:rsidR="002D60B1" w:rsidRDefault="002D60B1" w:rsidP="002D60B1">
      <w:pPr>
        <w:rPr>
          <w:rFonts w:cs="v4.2.0"/>
        </w:rPr>
      </w:pPr>
      <w:r>
        <w:rPr>
          <w:rFonts w:cs="v4.2.0"/>
        </w:rPr>
        <w:t>When UE receives a RRC message implying NES-based conditional handover but no NES indication in DCI 2-X command, no NES-based conditional handover requirement is applied.</w:t>
      </w:r>
    </w:p>
    <w:p w14:paraId="2627D039" w14:textId="77777777" w:rsidR="002D60B1" w:rsidRDefault="002D60B1" w:rsidP="002D60B1">
      <w:pPr>
        <w:rPr>
          <w:rFonts w:cs="v4.2.0"/>
        </w:rPr>
      </w:pPr>
      <w:r>
        <w:rPr>
          <w:rFonts w:cs="v4.2.0"/>
        </w:rPr>
        <w:t>FFS: The scenario when UE receives a NES indication in DCI 2-X command before receiving a RRC message implying conditional handover.</w:t>
      </w:r>
    </w:p>
    <w:p w14:paraId="606BD9DF" w14:textId="77777777" w:rsidR="002D60B1" w:rsidRDefault="002D60B1" w:rsidP="002D60B1">
      <w:pPr>
        <w:rPr>
          <w:rFonts w:cs="v4.2.0"/>
        </w:rPr>
      </w:pPr>
      <w:r>
        <w:rPr>
          <w:rFonts w:cs="v4.2.0"/>
        </w:rPr>
        <w:t xml:space="preserve">For NES-based conditional handover, UE shall start RRM measurement before receiving the NES indication in </w:t>
      </w:r>
      <w:r>
        <w:t>DCI 2-X command</w:t>
      </w:r>
      <w:r>
        <w:rPr>
          <w:rFonts w:cs="v4.2.0"/>
        </w:rPr>
        <w:t>. The NES indication is specified in clause [5.5.4] in TS 38.331[2].</w:t>
      </w:r>
    </w:p>
    <w:p w14:paraId="24921E93" w14:textId="77777777" w:rsidR="002D60B1" w:rsidRDefault="002D60B1" w:rsidP="002D60B1">
      <w:pPr>
        <w:pStyle w:val="NO"/>
        <w:rPr>
          <w:rFonts w:cstheme="minorBidi"/>
        </w:rPr>
      </w:pPr>
      <w:r>
        <w:t>Editor Notes: FFS on the starting point of delay requirements on NES-based conditional handover</w:t>
      </w:r>
    </w:p>
    <w:p w14:paraId="14ABA9B9" w14:textId="77777777" w:rsidR="002D60B1" w:rsidRDefault="002D60B1" w:rsidP="002D60B1">
      <w:pPr>
        <w:pStyle w:val="Heading5"/>
      </w:pPr>
      <w:r>
        <w:t>6.1.4.4.2</w:t>
      </w:r>
      <w:r>
        <w:tab/>
        <w:t>Measurement time</w:t>
      </w:r>
    </w:p>
    <w:p w14:paraId="189ADA27" w14:textId="77777777" w:rsidR="002D60B1" w:rsidRDefault="002D60B1" w:rsidP="002D60B1">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p>
    <w:p w14:paraId="07AFC9A3" w14:textId="77777777" w:rsidR="002D60B1" w:rsidRDefault="002D60B1" w:rsidP="002D60B1">
      <w:r>
        <w:t xml:space="preserve">For conditional intra-frequency handover,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 xml:space="preserve">defined in clause 9.2.5.1 or clause 9.2.6.2. </w:t>
      </w:r>
    </w:p>
    <w:p w14:paraId="7DD71FEB" w14:textId="77777777" w:rsidR="002D60B1" w:rsidRDefault="002D60B1" w:rsidP="002D60B1">
      <w:r>
        <w:t xml:space="preserve">For conditional inter-frequency handover, the measurement time delay measured without Time To Trigger (TTT) and L3 filtering shall be less than </w:t>
      </w:r>
      <w:proofErr w:type="spellStart"/>
      <w:r>
        <w:t>T</w:t>
      </w:r>
      <w:r>
        <w:rPr>
          <w:sz w:val="13"/>
          <w:szCs w:val="13"/>
        </w:rPr>
        <w:t>identify_inter_with_index</w:t>
      </w:r>
      <w:proofErr w:type="spellEnd"/>
      <w:r>
        <w:rPr>
          <w:sz w:val="13"/>
          <w:szCs w:val="13"/>
        </w:rPr>
        <w:t xml:space="preserve"> </w:t>
      </w:r>
      <w:r>
        <w:t xml:space="preserve">or </w:t>
      </w:r>
      <w:proofErr w:type="spellStart"/>
      <w:r>
        <w:t>T</w:t>
      </w:r>
      <w:r>
        <w:rPr>
          <w:sz w:val="13"/>
          <w:szCs w:val="13"/>
        </w:rPr>
        <w:t>identify_inter_without_index</w:t>
      </w:r>
      <w:proofErr w:type="spellEnd"/>
      <w:r>
        <w:rPr>
          <w:sz w:val="13"/>
          <w:szCs w:val="13"/>
        </w:rPr>
        <w:t xml:space="preserve"> </w:t>
      </w:r>
      <w:r>
        <w:t>defined in clause 9.3.4 or clause 9.</w:t>
      </w:r>
      <w:proofErr w:type="gramStart"/>
      <w:r>
        <w:t>3.9..</w:t>
      </w:r>
      <w:proofErr w:type="gramEnd"/>
    </w:p>
    <w:p w14:paraId="40F072EE" w14:textId="77777777" w:rsidR="002D60B1" w:rsidRDefault="002D60B1" w:rsidP="002D60B1">
      <w:r>
        <w:t>For NES-based conditional intra-frequency handover:</w:t>
      </w:r>
    </w:p>
    <w:p w14:paraId="6375F857" w14:textId="2252E294" w:rsidR="002D60B1" w:rsidRDefault="002D60B1" w:rsidP="002D60B1">
      <w:pPr>
        <w:pStyle w:val="B1"/>
      </w:pPr>
      <w:r>
        <w:lastRenderedPageBreak/>
        <w:t>-</w:t>
      </w:r>
      <w:r>
        <w:tab/>
        <w:t xml:space="preserve">If UE successfully decodes DCI 2-X command </w:t>
      </w:r>
      <w:del w:id="29" w:author="Nokia" w:date="2024-02-19T11:01:00Z">
        <w:r w:rsidDel="0036708F">
          <w:delText xml:space="preserve">occurs </w:delText>
        </w:r>
      </w:del>
      <w:r>
        <w:t xml:space="preserve">earlier than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r>
        <w:t xml:space="preserve">, then the measurement time delay equal to </w:t>
      </w:r>
      <w:proofErr w:type="spellStart"/>
      <w:r>
        <w:t>T</w:t>
      </w:r>
      <w:r>
        <w:rPr>
          <w:vertAlign w:val="subscript"/>
        </w:rPr>
        <w:t>identify_intra_with_index</w:t>
      </w:r>
      <w:proofErr w:type="spellEnd"/>
      <w:r>
        <w:rPr>
          <w:vertAlign w:val="subscript"/>
        </w:rPr>
        <w:t xml:space="preserve"> </w:t>
      </w:r>
      <w:r>
        <w:t xml:space="preserve">or </w:t>
      </w:r>
      <w:proofErr w:type="spellStart"/>
      <w:r>
        <w:t>T</w:t>
      </w:r>
      <w:r>
        <w:rPr>
          <w:vertAlign w:val="subscript"/>
        </w:rPr>
        <w:t>identify_intra_without_index</w:t>
      </w:r>
      <w:proofErr w:type="spellEnd"/>
    </w:p>
    <w:p w14:paraId="3FC50051" w14:textId="75DBF364" w:rsidR="002D60B1" w:rsidRDefault="002D60B1" w:rsidP="002D60B1">
      <w:pPr>
        <w:pStyle w:val="B1"/>
        <w:rPr>
          <w:ins w:id="30" w:author="Nokia" w:date="2024-02-19T11:02:00Z"/>
        </w:rPr>
      </w:pPr>
      <w:r>
        <w:t>-</w:t>
      </w:r>
      <w:r>
        <w:tab/>
        <w:t xml:space="preserve">If UE successfully decodes DCI 2-X command </w:t>
      </w:r>
      <w:del w:id="31" w:author="Nokia" w:date="2024-02-19T11:01:00Z">
        <w:r w:rsidDel="0036708F">
          <w:delText xml:space="preserve">occurs </w:delText>
        </w:r>
      </w:del>
      <w:r>
        <w:t xml:space="preserve">later than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identify_intra_without_index</w:t>
      </w:r>
      <w:proofErr w:type="spellEnd"/>
      <w:ins w:id="32" w:author="Nokia" w:date="2024-02-19T11:01:00Z">
        <w:r w:rsidR="0036708F" w:rsidRPr="00115C91">
          <w:rPr>
            <w:lang w:val="en-US"/>
          </w:rPr>
          <w:t xml:space="preserve"> and the condition of NES-based CHO is still met when receiving the DCI 2-X command</w:t>
        </w:r>
      </w:ins>
      <w:r>
        <w:t xml:space="preserve">, then the measurement time delay equals to the time from the end of </w:t>
      </w:r>
      <w:proofErr w:type="spellStart"/>
      <w:r>
        <w:t>T</w:t>
      </w:r>
      <w:r>
        <w:rPr>
          <w:vertAlign w:val="subscript"/>
        </w:rPr>
        <w:t>event_DU</w:t>
      </w:r>
      <w:proofErr w:type="spellEnd"/>
      <w:r>
        <w:t xml:space="preserve"> until UE successfully decodes DCI 2-X command.</w:t>
      </w:r>
    </w:p>
    <w:p w14:paraId="60975BD0" w14:textId="78F72220" w:rsidR="0036708F" w:rsidRPr="0036708F" w:rsidRDefault="0036708F" w:rsidP="0036708F">
      <w:pPr>
        <w:pStyle w:val="B1"/>
        <w:rPr>
          <w:lang w:val="en-US"/>
          <w:rPrChange w:id="33" w:author="Nokia" w:date="2024-02-19T11:02:00Z">
            <w:rPr/>
          </w:rPrChange>
        </w:rPr>
      </w:pPr>
      <w:ins w:id="34" w:author="Nokia" w:date="2024-02-19T11:02:00Z">
        <w:r w:rsidRPr="00115C91">
          <w:rPr>
            <w:lang w:val="en-US"/>
          </w:rPr>
          <w:t>-</w:t>
        </w:r>
        <w:r w:rsidRPr="00115C91">
          <w:rPr>
            <w:lang w:val="en-US"/>
          </w:rPr>
          <w:tab/>
          <w:t xml:space="preserve">FFS if UE successfully decodes DCI 2-X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Tidentify_intra_with_index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Tidentify_intra_without_index</w:t>
        </w:r>
        <w:proofErr w:type="spellEnd"/>
        <w:r w:rsidRPr="00115C91">
          <w:rPr>
            <w:lang w:val="en-US"/>
          </w:rPr>
          <w:t xml:space="preserve"> and the condition of NES-based CHO is not met any more when receiving the DCI 2-X command.</w:t>
        </w:r>
      </w:ins>
    </w:p>
    <w:p w14:paraId="03A9EDAF" w14:textId="77777777" w:rsidR="002D60B1" w:rsidRDefault="002D60B1" w:rsidP="002D60B1">
      <w:r>
        <w:t>For NES-based conditional inter-frequency handover:</w:t>
      </w:r>
    </w:p>
    <w:p w14:paraId="29100647" w14:textId="6AB3D3B2" w:rsidR="002D60B1" w:rsidRDefault="002D60B1" w:rsidP="002D60B1">
      <w:pPr>
        <w:pStyle w:val="B1"/>
      </w:pPr>
      <w:r>
        <w:t>-</w:t>
      </w:r>
      <w:r>
        <w:tab/>
        <w:t xml:space="preserve">If UE successfully decodes DCI 2-X command </w:t>
      </w:r>
      <w:del w:id="35" w:author="Nokia" w:date="2024-02-19T11:02:00Z">
        <w:r w:rsidDel="0036708F">
          <w:delText xml:space="preserve">occurs </w:delText>
        </w:r>
      </w:del>
      <w:r>
        <w:t xml:space="preserve">earlier than </w:t>
      </w:r>
      <w:proofErr w:type="spellStart"/>
      <w:r>
        <w:t>T</w:t>
      </w:r>
      <w:r>
        <w:rPr>
          <w:vertAlign w:val="subscript"/>
        </w:rPr>
        <w:t>Event_DU</w:t>
      </w:r>
      <w:proofErr w:type="spellEnd"/>
      <w:r>
        <w:t xml:space="preserve"> + </w:t>
      </w:r>
      <w:proofErr w:type="spellStart"/>
      <w:r>
        <w:t>T</w:t>
      </w:r>
      <w:r>
        <w:rPr>
          <w:vertAlign w:val="subscript"/>
        </w:rPr>
        <w:t>identify_inter_with_index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identify_inter_without_index</w:t>
      </w:r>
      <w:proofErr w:type="spellEnd"/>
      <w:r>
        <w:t xml:space="preserve">, then the measurement time delay equal to </w:t>
      </w:r>
      <w:proofErr w:type="spellStart"/>
      <w:r>
        <w:t>T</w:t>
      </w:r>
      <w:r>
        <w:rPr>
          <w:vertAlign w:val="subscript"/>
        </w:rPr>
        <w:t>identify_inter_with_index</w:t>
      </w:r>
      <w:proofErr w:type="spellEnd"/>
      <w:r>
        <w:rPr>
          <w:vertAlign w:val="subscript"/>
        </w:rPr>
        <w:t xml:space="preserve"> </w:t>
      </w:r>
      <w:r>
        <w:t xml:space="preserve">or </w:t>
      </w:r>
      <w:proofErr w:type="spellStart"/>
      <w:r>
        <w:t>T</w:t>
      </w:r>
      <w:r>
        <w:rPr>
          <w:vertAlign w:val="subscript"/>
        </w:rPr>
        <w:t>identify_inter_without_index</w:t>
      </w:r>
      <w:proofErr w:type="spellEnd"/>
      <w:r>
        <w:t xml:space="preserve"> </w:t>
      </w:r>
    </w:p>
    <w:p w14:paraId="66CD9201" w14:textId="2B6F49E0" w:rsidR="002D60B1" w:rsidRDefault="002D60B1" w:rsidP="002D60B1">
      <w:pPr>
        <w:pStyle w:val="B1"/>
        <w:rPr>
          <w:ins w:id="36" w:author="Nokia" w:date="2024-02-19T11:02:00Z"/>
        </w:rPr>
      </w:pPr>
      <w:r>
        <w:t>-</w:t>
      </w:r>
      <w:r>
        <w:tab/>
        <w:t xml:space="preserve">If UE successfully decodes DCI 2-X command </w:t>
      </w:r>
      <w:del w:id="37" w:author="Nokia" w:date="2024-02-19T11:02:00Z">
        <w:r w:rsidDel="0036708F">
          <w:delText xml:space="preserve">occurs </w:delText>
        </w:r>
      </w:del>
      <w:r>
        <w:t xml:space="preserve">later than </w:t>
      </w:r>
      <w:proofErr w:type="spellStart"/>
      <w:r>
        <w:t>T</w:t>
      </w:r>
      <w:r>
        <w:rPr>
          <w:vertAlign w:val="subscript"/>
        </w:rPr>
        <w:t>Event_DU</w:t>
      </w:r>
      <w:proofErr w:type="spellEnd"/>
      <w:r>
        <w:t xml:space="preserve"> + </w:t>
      </w:r>
      <w:proofErr w:type="spellStart"/>
      <w:r>
        <w:t>T</w:t>
      </w:r>
      <w:r>
        <w:rPr>
          <w:vertAlign w:val="subscript"/>
        </w:rPr>
        <w:t>identify_inter_with_index</w:t>
      </w:r>
      <w:proofErr w:type="spellEnd"/>
      <w:r>
        <w:rPr>
          <w:vertAlign w:val="subscript"/>
        </w:rPr>
        <w:t xml:space="preserve"> </w:t>
      </w:r>
      <w:r>
        <w:t xml:space="preserve">or </w:t>
      </w:r>
      <w:proofErr w:type="spellStart"/>
      <w:r>
        <w:t>T</w:t>
      </w:r>
      <w:r>
        <w:rPr>
          <w:vertAlign w:val="subscript"/>
        </w:rPr>
        <w:t>Event_DU</w:t>
      </w:r>
      <w:proofErr w:type="spellEnd"/>
      <w:r>
        <w:t xml:space="preserve"> + </w:t>
      </w:r>
      <w:proofErr w:type="spellStart"/>
      <w:r>
        <w:t>T</w:t>
      </w:r>
      <w:r>
        <w:rPr>
          <w:vertAlign w:val="subscript"/>
        </w:rPr>
        <w:t>identify_inter_without_index</w:t>
      </w:r>
      <w:proofErr w:type="spellEnd"/>
      <w:ins w:id="38" w:author="Nokia" w:date="2024-02-19T11:02:00Z">
        <w:r w:rsidR="0036708F" w:rsidRPr="00663727">
          <w:rPr>
            <w:lang w:val="en-US"/>
          </w:rPr>
          <w:t xml:space="preserve"> </w:t>
        </w:r>
        <w:r w:rsidR="0036708F" w:rsidRPr="00115C91">
          <w:rPr>
            <w:lang w:val="en-US"/>
          </w:rPr>
          <w:t>and the condition of NES-based CHO is still met when receiving the DCI 2-X command</w:t>
        </w:r>
      </w:ins>
      <w:r>
        <w:t xml:space="preserve">, then the measurement time delay equals to the time from the end of </w:t>
      </w:r>
      <w:proofErr w:type="spellStart"/>
      <w:r>
        <w:t>T</w:t>
      </w:r>
      <w:r>
        <w:rPr>
          <w:vertAlign w:val="subscript"/>
        </w:rPr>
        <w:t>event_DU</w:t>
      </w:r>
      <w:proofErr w:type="spellEnd"/>
      <w:r>
        <w:t xml:space="preserve"> until UE successfully decodes DCI 2-X command.</w:t>
      </w:r>
    </w:p>
    <w:p w14:paraId="12028687" w14:textId="16CBDB18" w:rsidR="0036708F" w:rsidRDefault="0036708F" w:rsidP="002D60B1">
      <w:pPr>
        <w:pStyle w:val="B1"/>
      </w:pPr>
      <w:ins w:id="39" w:author="Nokia" w:date="2024-02-19T11:02:00Z">
        <w:r w:rsidRPr="00115C91">
          <w:rPr>
            <w:lang w:val="en-US"/>
          </w:rPr>
          <w:t>-</w:t>
        </w:r>
        <w:r w:rsidRPr="00115C91">
          <w:rPr>
            <w:lang w:val="en-US"/>
          </w:rPr>
          <w:tab/>
          <w:t xml:space="preserve">FFS if UE successfully decodes DCI 2-X command later than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_with_index</w:t>
        </w:r>
        <w:proofErr w:type="spellEnd"/>
        <w:r w:rsidRPr="00115C91">
          <w:rPr>
            <w:lang w:val="en-US"/>
          </w:rPr>
          <w:t xml:space="preserve"> or </w:t>
        </w:r>
        <w:proofErr w:type="spellStart"/>
        <w:r w:rsidRPr="00115C91">
          <w:rPr>
            <w:lang w:val="en-US"/>
          </w:rPr>
          <w:t>T</w:t>
        </w:r>
        <w:r w:rsidRPr="00115C91">
          <w:rPr>
            <w:vertAlign w:val="subscript"/>
            <w:lang w:val="en-US"/>
          </w:rPr>
          <w:t>Event_DU</w:t>
        </w:r>
        <w:proofErr w:type="spellEnd"/>
        <w:r w:rsidRPr="00115C91">
          <w:rPr>
            <w:vertAlign w:val="subscript"/>
            <w:lang w:val="en-US"/>
          </w:rPr>
          <w:t xml:space="preserve"> + </w:t>
        </w:r>
        <w:proofErr w:type="spellStart"/>
        <w:r w:rsidRPr="00115C91">
          <w:rPr>
            <w:vertAlign w:val="subscript"/>
            <w:lang w:val="en-US"/>
          </w:rPr>
          <w:t>Tidentify_int</w:t>
        </w:r>
        <w:r>
          <w:rPr>
            <w:vertAlign w:val="subscript"/>
            <w:lang w:val="en-US"/>
          </w:rPr>
          <w:t>er</w:t>
        </w:r>
        <w:r w:rsidRPr="00115C91">
          <w:rPr>
            <w:vertAlign w:val="subscript"/>
            <w:lang w:val="en-US"/>
          </w:rPr>
          <w:t>_without_index</w:t>
        </w:r>
        <w:proofErr w:type="spellEnd"/>
        <w:r w:rsidRPr="00115C91">
          <w:rPr>
            <w:lang w:val="en-US"/>
          </w:rPr>
          <w:t xml:space="preserve"> and the condition of NES-based CHO is not met any more when receiving the DCI 2-X command.</w:t>
        </w:r>
      </w:ins>
    </w:p>
    <w:p w14:paraId="776723C0" w14:textId="78C1E9D6" w:rsidR="002D60B1" w:rsidDel="0036708F" w:rsidRDefault="002D60B1" w:rsidP="002D60B1">
      <w:pPr>
        <w:pStyle w:val="NO"/>
        <w:rPr>
          <w:del w:id="40" w:author="Nokia" w:date="2024-02-19T11:03:00Z"/>
        </w:rPr>
      </w:pPr>
      <w:del w:id="41" w:author="Nokia" w:date="2024-02-19T11:03:00Z">
        <w:r w:rsidDel="0036708F">
          <w:delText>Editor Notes: The measurement time delay for NES-based conditional handover is FFS.</w:delText>
        </w:r>
      </w:del>
    </w:p>
    <w:p w14:paraId="4AD37276" w14:textId="77777777" w:rsidR="002D60B1" w:rsidRDefault="002D60B1" w:rsidP="002D60B1">
      <w:pPr>
        <w:pStyle w:val="NO"/>
        <w:rPr>
          <w:rFonts w:cs="v4.2.0"/>
        </w:rPr>
      </w:pPr>
      <w:r>
        <w:t xml:space="preserve">Editor Notes: </w:t>
      </w:r>
      <w:proofErr w:type="spellStart"/>
      <w:r>
        <w:t>T</w:t>
      </w:r>
      <w:r>
        <w:rPr>
          <w:vertAlign w:val="subscript"/>
        </w:rPr>
        <w:t>Event_DU</w:t>
      </w:r>
      <w:proofErr w:type="spellEnd"/>
      <w:r>
        <w:t xml:space="preserve"> for NES-based conditional handover is FFS.</w:t>
      </w:r>
    </w:p>
    <w:p w14:paraId="2CDB007F" w14:textId="77777777" w:rsidR="002D60B1" w:rsidRDefault="002D60B1" w:rsidP="002D60B1">
      <w:pPr>
        <w:rPr>
          <w:rFonts w:cs="v4.2.0"/>
        </w:rPr>
      </w:pPr>
      <w:r>
        <w:t>When TTT or L3 filtering is used an additional delay can be expected.</w:t>
      </w:r>
    </w:p>
    <w:p w14:paraId="68AEC3A1" w14:textId="77777777" w:rsidR="002D60B1" w:rsidRDefault="002D60B1" w:rsidP="002D60B1">
      <w:pPr>
        <w:rPr>
          <w:rFonts w:cstheme="minorBidi"/>
        </w:rPr>
      </w:pPr>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for inter-frequency handover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w:t>
      </w:r>
      <m:oMath>
        <m:sSup>
          <m:sSupPr>
            <m:ctrlPr>
              <w:rPr>
                <w:rFonts w:ascii="Cambria Math" w:eastAsiaTheme="minorEastAsia" w:hAnsi="Cambria Math" w:cs="Calibri Light"/>
                <w:color w:val="000000"/>
                <w:kern w:val="2"/>
                <w:sz w:val="21"/>
                <w:szCs w:val="22"/>
                <w:lang w:val=""/>
                <w14:ligatures w14:val="standardContextu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Tc while the measurement gap has not been available and the L3 filter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1393D9DF" w14:textId="77777777" w:rsidR="002D60B1" w:rsidRDefault="002D60B1" w:rsidP="002D60B1">
      <w:pPr>
        <w:pStyle w:val="Heading5"/>
      </w:pPr>
      <w:r>
        <w:t>6.1.4.4.3</w:t>
      </w:r>
      <w:r>
        <w:tab/>
        <w:t>Preparation time</w:t>
      </w:r>
    </w:p>
    <w:p w14:paraId="2A1A0672" w14:textId="77777777" w:rsidR="002D60B1" w:rsidRDefault="002D60B1" w:rsidP="002D60B1">
      <w:proofErr w:type="spellStart"/>
      <w:r>
        <w:t>T</w:t>
      </w:r>
      <w:r>
        <w:rPr>
          <w:vertAlign w:val="subscript"/>
        </w:rPr>
        <w:t>CHO_execution</w:t>
      </w:r>
      <w:proofErr w:type="spellEnd"/>
      <w:r>
        <w:t xml:space="preserve"> is the UE </w:t>
      </w:r>
      <w:r>
        <w:rPr>
          <w:rFonts w:cs="v4.2.0"/>
        </w:rPr>
        <w:t xml:space="preserve">execution </w:t>
      </w:r>
      <w:r>
        <w:t xml:space="preserve">preparation time for conditional </w:t>
      </w:r>
      <w:proofErr w:type="gramStart"/>
      <w:r>
        <w:t>handover, and</w:t>
      </w:r>
      <w:proofErr w:type="gramEnd"/>
      <w:r>
        <w:t xml:space="preserve"> starts after UE realizes the condition of CHO is met and identity of the target cell is determined. </w:t>
      </w:r>
      <w:proofErr w:type="spellStart"/>
      <w:r>
        <w:t>T</w:t>
      </w:r>
      <w:r>
        <w:rPr>
          <w:vertAlign w:val="subscript"/>
        </w:rPr>
        <w:t>CHO_execution</w:t>
      </w:r>
      <w:proofErr w:type="spellEnd"/>
      <w:r>
        <w:t xml:space="preserve"> can be up 10ms.</w:t>
      </w:r>
    </w:p>
    <w:p w14:paraId="4376135D" w14:textId="77777777" w:rsidR="002D60B1" w:rsidRDefault="002D60B1" w:rsidP="002D60B1">
      <w:pPr>
        <w:pStyle w:val="Heading5"/>
      </w:pPr>
      <w:r>
        <w:t>6.1.4.4.4</w:t>
      </w:r>
      <w:r>
        <w:tab/>
        <w:t>Interruption time</w:t>
      </w:r>
    </w:p>
    <w:p w14:paraId="23D1A95C" w14:textId="77777777" w:rsidR="002D60B1" w:rsidRDefault="002D60B1" w:rsidP="002D60B1">
      <w:pPr>
        <w:rPr>
          <w:rFonts w:cs="v4.2.0"/>
        </w:rPr>
      </w:pPr>
      <w:r>
        <w:rPr>
          <w:rFonts w:cs="v4.2.0"/>
        </w:rPr>
        <w:t>The interruption time is the time between when the UE starts to execute the conditional handover to the target cell and the time the UE starts transmission of the new PRACH.</w:t>
      </w:r>
    </w:p>
    <w:p w14:paraId="3D5AE858" w14:textId="77777777" w:rsidR="002D60B1" w:rsidRDefault="002D60B1" w:rsidP="002D60B1">
      <w:pPr>
        <w:rPr>
          <w:rFonts w:cs="v4.2.0"/>
        </w:rPr>
      </w:pPr>
      <w:r>
        <w:rPr>
          <w:rFonts w:cs="v4.2.0"/>
        </w:rPr>
        <w:t xml:space="preserve">For intra-frequency or inter-frequency conditional </w:t>
      </w:r>
      <w:proofErr w:type="spellStart"/>
      <w:r>
        <w:rPr>
          <w:rFonts w:cs="v4.2.0"/>
        </w:rPr>
        <w:t>conditional</w:t>
      </w:r>
      <w:proofErr w:type="spellEnd"/>
      <w:r>
        <w:rPr>
          <w:rFonts w:cs="v4.2.0"/>
        </w:rPr>
        <w:t xml:space="preserve"> handover, the interruption time shall be less than</w:t>
      </w:r>
    </w:p>
    <w:p w14:paraId="63903B1A" w14:textId="77777777" w:rsidR="002D60B1" w:rsidRDefault="002D60B1" w:rsidP="002D60B1">
      <w:pPr>
        <w:pStyle w:val="EQ"/>
        <w:rPr>
          <w:rFonts w:cstheme="minorBidi"/>
        </w:rPr>
      </w:pPr>
      <w:r>
        <w:tab/>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2F384B0F" w14:textId="77777777" w:rsidR="002D60B1" w:rsidRDefault="002D60B1" w:rsidP="002D60B1">
      <w:r>
        <w:t>Where:</w:t>
      </w:r>
    </w:p>
    <w:p w14:paraId="1DA44688" w14:textId="77777777" w:rsidR="002D60B1" w:rsidRDefault="002D60B1" w:rsidP="002D60B1">
      <w:pPr>
        <w:pStyle w:val="B1"/>
      </w:pP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20ms.</w:t>
      </w:r>
    </w:p>
    <w:p w14:paraId="42329F34" w14:textId="77777777" w:rsidR="002D60B1" w:rsidRDefault="002D60B1" w:rsidP="002D60B1">
      <w:pPr>
        <w:pStyle w:val="B1"/>
      </w:pP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2B1278E4" w14:textId="77777777" w:rsidR="002D60B1" w:rsidRDefault="002D60B1" w:rsidP="002D60B1">
      <w:pPr>
        <w:pStyle w:val="B1"/>
      </w:pPr>
      <w:r>
        <w:tab/>
        <w:t>T</w:t>
      </w:r>
      <w:r>
        <w:rPr>
          <w:vertAlign w:val="subscript"/>
        </w:rPr>
        <w:t>∆</w:t>
      </w:r>
      <w:r>
        <w:t xml:space="preserve"> is time for fine time tracking and acquiring full timing information of the target cell. T</w:t>
      </w:r>
      <w:r>
        <w:rPr>
          <w:vertAlign w:val="subscript"/>
        </w:rPr>
        <w:t>Δ</w:t>
      </w:r>
      <w:r>
        <w:t xml:space="preserve"> = </w:t>
      </w:r>
      <w:proofErr w:type="spellStart"/>
      <w:r>
        <w:t>T</w:t>
      </w:r>
      <w:r>
        <w:rPr>
          <w:vertAlign w:val="subscript"/>
        </w:rPr>
        <w:t>rs</w:t>
      </w:r>
      <w:proofErr w:type="spellEnd"/>
      <w:r>
        <w:t>.</w:t>
      </w:r>
    </w:p>
    <w:p w14:paraId="7EB484FC" w14:textId="77777777" w:rsidR="002D60B1" w:rsidRDefault="002D60B1" w:rsidP="002D60B1">
      <w:pPr>
        <w:pStyle w:val="B1"/>
      </w:pPr>
      <w:r>
        <w:lastRenderedPageBreak/>
        <w:tab/>
      </w:r>
      <w:proofErr w:type="spellStart"/>
      <w:r>
        <w:t>T</w:t>
      </w:r>
      <w:r>
        <w:rPr>
          <w:vertAlign w:val="subscript"/>
        </w:rPr>
        <w:t>margin</w:t>
      </w:r>
      <w:proofErr w:type="spellEnd"/>
      <w:r>
        <w:rPr>
          <w:vertAlign w:val="subscript"/>
        </w:rPr>
        <w:t xml:space="preserve"> </w:t>
      </w:r>
      <w:r>
        <w:t xml:space="preserve">is time for SSB post-processing. </w:t>
      </w:r>
      <w:proofErr w:type="spellStart"/>
      <w:r>
        <w:t>T</w:t>
      </w:r>
      <w:r>
        <w:rPr>
          <w:vertAlign w:val="subscript"/>
        </w:rPr>
        <w:t>margin</w:t>
      </w:r>
      <w:proofErr w:type="spellEnd"/>
      <w:r>
        <w:rPr>
          <w:vertAlign w:val="subscript"/>
        </w:rPr>
        <w:t xml:space="preserve"> </w:t>
      </w:r>
      <w:r>
        <w:t>can be up to 2ms.</w:t>
      </w:r>
    </w:p>
    <w:p w14:paraId="6E5EC6A8" w14:textId="77777777" w:rsidR="002D60B1" w:rsidRDefault="002D60B1" w:rsidP="002D60B1">
      <w:pPr>
        <w:pStyle w:val="B1"/>
      </w:pPr>
      <w:r>
        <w:tab/>
      </w:r>
      <w:proofErr w:type="spellStart"/>
      <w:r>
        <w:t>T</w:t>
      </w:r>
      <w:r>
        <w:rPr>
          <w:vertAlign w:val="subscript"/>
        </w:rPr>
        <w:t>rs</w:t>
      </w:r>
      <w:proofErr w:type="spellEnd"/>
      <w:r>
        <w:t xml:space="preserve"> is the SMTC periodicity of the target NR 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44F818D6" w14:textId="77777777" w:rsidR="002D60B1" w:rsidRDefault="002D60B1" w:rsidP="002D60B1">
      <w:pPr>
        <w:pStyle w:val="NO"/>
      </w:pPr>
      <w:r>
        <w:t>NOTE 1:</w:t>
      </w:r>
      <w:r>
        <w:tab/>
        <w:t>The actual value of T</w:t>
      </w:r>
      <w:r>
        <w:rPr>
          <w:vertAlign w:val="subscript"/>
        </w:rPr>
        <w:t>IU</w:t>
      </w:r>
      <w:r>
        <w:t xml:space="preserve"> shall depend upon the PRACH configuration used in the target cell.</w:t>
      </w:r>
    </w:p>
    <w:p w14:paraId="385BFBE3" w14:textId="346E0510" w:rsidR="00872B27" w:rsidRDefault="00872B27" w:rsidP="00872B2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w:t>
      </w:r>
      <w:r>
        <w:rPr>
          <w:rFonts w:eastAsia="??"/>
          <w:color w:val="FF0000"/>
          <w:szCs w:val="32"/>
        </w:rPr>
        <w:t>2</w:t>
      </w:r>
      <w:r w:rsidRPr="008547A4">
        <w:rPr>
          <w:rFonts w:eastAsia="??"/>
          <w:color w:val="FF0000"/>
          <w:szCs w:val="32"/>
        </w:rPr>
        <w:t>&gt;&gt;</w:t>
      </w:r>
    </w:p>
    <w:p w14:paraId="330D9048" w14:textId="77777777" w:rsidR="002D60B1" w:rsidRPr="002D60B1" w:rsidRDefault="002D60B1" w:rsidP="008F4046"/>
    <w:sectPr w:rsidR="002D60B1" w:rsidRPr="002D60B1" w:rsidSect="00FC6CA8">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CE1F" w14:textId="77777777" w:rsidR="00DD3E98" w:rsidRDefault="00DD3E98">
      <w:r>
        <w:separator/>
      </w:r>
    </w:p>
  </w:endnote>
  <w:endnote w:type="continuationSeparator" w:id="0">
    <w:p w14:paraId="700558E4" w14:textId="77777777" w:rsidR="00DD3E98" w:rsidRDefault="00DD3E98">
      <w:r>
        <w:continuationSeparator/>
      </w:r>
    </w:p>
  </w:endnote>
  <w:endnote w:type="continuationNotice" w:id="1">
    <w:p w14:paraId="07A053F8" w14:textId="77777777" w:rsidR="00DD3E98" w:rsidRDefault="00DD3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074AB" w14:textId="77777777" w:rsidR="00DD3E98" w:rsidRDefault="00DD3E98">
      <w:r>
        <w:separator/>
      </w:r>
    </w:p>
  </w:footnote>
  <w:footnote w:type="continuationSeparator" w:id="0">
    <w:p w14:paraId="5875388E" w14:textId="77777777" w:rsidR="00DD3E98" w:rsidRDefault="00DD3E98">
      <w:r>
        <w:continuationSeparator/>
      </w:r>
    </w:p>
  </w:footnote>
  <w:footnote w:type="continuationNotice" w:id="1">
    <w:p w14:paraId="50314098" w14:textId="77777777" w:rsidR="00DD3E98" w:rsidRDefault="00DD3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6"/>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10597"/>
    <w:rsid w:val="00013F7D"/>
    <w:rsid w:val="0001419E"/>
    <w:rsid w:val="0002012F"/>
    <w:rsid w:val="000223BC"/>
    <w:rsid w:val="00022DAC"/>
    <w:rsid w:val="00022E4A"/>
    <w:rsid w:val="00023DF0"/>
    <w:rsid w:val="00023F32"/>
    <w:rsid w:val="000448A8"/>
    <w:rsid w:val="0007043C"/>
    <w:rsid w:val="00075000"/>
    <w:rsid w:val="00075B93"/>
    <w:rsid w:val="00081467"/>
    <w:rsid w:val="00082279"/>
    <w:rsid w:val="00090FC1"/>
    <w:rsid w:val="000A214E"/>
    <w:rsid w:val="000A2601"/>
    <w:rsid w:val="000A40AD"/>
    <w:rsid w:val="000A6394"/>
    <w:rsid w:val="000A716F"/>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7B60"/>
    <w:rsid w:val="001B3B2B"/>
    <w:rsid w:val="001B52F0"/>
    <w:rsid w:val="001B7A65"/>
    <w:rsid w:val="001C05D3"/>
    <w:rsid w:val="001C3B99"/>
    <w:rsid w:val="001C5EBF"/>
    <w:rsid w:val="001D4B25"/>
    <w:rsid w:val="001E41F3"/>
    <w:rsid w:val="001E6DA2"/>
    <w:rsid w:val="001F0DBE"/>
    <w:rsid w:val="00200243"/>
    <w:rsid w:val="002076A5"/>
    <w:rsid w:val="00211FE1"/>
    <w:rsid w:val="00220F5A"/>
    <w:rsid w:val="00226203"/>
    <w:rsid w:val="0023336E"/>
    <w:rsid w:val="00237DC2"/>
    <w:rsid w:val="00243502"/>
    <w:rsid w:val="00251B33"/>
    <w:rsid w:val="002548C5"/>
    <w:rsid w:val="0026004D"/>
    <w:rsid w:val="002640DD"/>
    <w:rsid w:val="00270F24"/>
    <w:rsid w:val="0027138E"/>
    <w:rsid w:val="00271B5D"/>
    <w:rsid w:val="00275D12"/>
    <w:rsid w:val="00281991"/>
    <w:rsid w:val="00284FEB"/>
    <w:rsid w:val="002860C4"/>
    <w:rsid w:val="002A2C40"/>
    <w:rsid w:val="002A5CEF"/>
    <w:rsid w:val="002B14A2"/>
    <w:rsid w:val="002B5741"/>
    <w:rsid w:val="002B6FB4"/>
    <w:rsid w:val="002C54C6"/>
    <w:rsid w:val="002D4F24"/>
    <w:rsid w:val="002D5469"/>
    <w:rsid w:val="002D60B1"/>
    <w:rsid w:val="002E190A"/>
    <w:rsid w:val="002E472E"/>
    <w:rsid w:val="002F314B"/>
    <w:rsid w:val="003009FB"/>
    <w:rsid w:val="00305409"/>
    <w:rsid w:val="003179D8"/>
    <w:rsid w:val="00325EF5"/>
    <w:rsid w:val="00330136"/>
    <w:rsid w:val="003306E4"/>
    <w:rsid w:val="00342EB0"/>
    <w:rsid w:val="00350B65"/>
    <w:rsid w:val="00354643"/>
    <w:rsid w:val="003609EF"/>
    <w:rsid w:val="0036231A"/>
    <w:rsid w:val="003629A1"/>
    <w:rsid w:val="00365480"/>
    <w:rsid w:val="0036708F"/>
    <w:rsid w:val="00374DD4"/>
    <w:rsid w:val="003901A2"/>
    <w:rsid w:val="003944EB"/>
    <w:rsid w:val="003A6489"/>
    <w:rsid w:val="003B1208"/>
    <w:rsid w:val="003D10BC"/>
    <w:rsid w:val="003D6826"/>
    <w:rsid w:val="003E1A36"/>
    <w:rsid w:val="003E25A0"/>
    <w:rsid w:val="00402ACF"/>
    <w:rsid w:val="00405D36"/>
    <w:rsid w:val="00410371"/>
    <w:rsid w:val="00417DAE"/>
    <w:rsid w:val="00420EE0"/>
    <w:rsid w:val="00421E79"/>
    <w:rsid w:val="00422B1C"/>
    <w:rsid w:val="004242F1"/>
    <w:rsid w:val="00425A84"/>
    <w:rsid w:val="00437B95"/>
    <w:rsid w:val="00462F20"/>
    <w:rsid w:val="00465225"/>
    <w:rsid w:val="00466C92"/>
    <w:rsid w:val="00470563"/>
    <w:rsid w:val="0047128C"/>
    <w:rsid w:val="00472FDF"/>
    <w:rsid w:val="004738E4"/>
    <w:rsid w:val="004754E2"/>
    <w:rsid w:val="004767B4"/>
    <w:rsid w:val="0049404D"/>
    <w:rsid w:val="004975E7"/>
    <w:rsid w:val="004B4C1E"/>
    <w:rsid w:val="004B6538"/>
    <w:rsid w:val="004B75B7"/>
    <w:rsid w:val="004B7E0A"/>
    <w:rsid w:val="004C3B70"/>
    <w:rsid w:val="004C6052"/>
    <w:rsid w:val="004D345C"/>
    <w:rsid w:val="004E5136"/>
    <w:rsid w:val="004E5BC5"/>
    <w:rsid w:val="004E6DDE"/>
    <w:rsid w:val="004F06CA"/>
    <w:rsid w:val="005127FB"/>
    <w:rsid w:val="005141D9"/>
    <w:rsid w:val="0051580D"/>
    <w:rsid w:val="005203CE"/>
    <w:rsid w:val="005258AA"/>
    <w:rsid w:val="00525E8B"/>
    <w:rsid w:val="005338CD"/>
    <w:rsid w:val="00534261"/>
    <w:rsid w:val="005400E0"/>
    <w:rsid w:val="00541848"/>
    <w:rsid w:val="00544963"/>
    <w:rsid w:val="00547111"/>
    <w:rsid w:val="00554E72"/>
    <w:rsid w:val="00560006"/>
    <w:rsid w:val="00562DED"/>
    <w:rsid w:val="00572B11"/>
    <w:rsid w:val="005764FC"/>
    <w:rsid w:val="00583D6E"/>
    <w:rsid w:val="005856D6"/>
    <w:rsid w:val="0058713C"/>
    <w:rsid w:val="00592D74"/>
    <w:rsid w:val="005A5C82"/>
    <w:rsid w:val="005B15A4"/>
    <w:rsid w:val="005B2C68"/>
    <w:rsid w:val="005C17FA"/>
    <w:rsid w:val="005C34BA"/>
    <w:rsid w:val="005C4322"/>
    <w:rsid w:val="005C6B5C"/>
    <w:rsid w:val="005E0C4E"/>
    <w:rsid w:val="005E1913"/>
    <w:rsid w:val="005E2C44"/>
    <w:rsid w:val="005E76A7"/>
    <w:rsid w:val="005F3A04"/>
    <w:rsid w:val="005F4524"/>
    <w:rsid w:val="006027B0"/>
    <w:rsid w:val="00606115"/>
    <w:rsid w:val="00611249"/>
    <w:rsid w:val="00621188"/>
    <w:rsid w:val="006257ED"/>
    <w:rsid w:val="00630412"/>
    <w:rsid w:val="00642EC5"/>
    <w:rsid w:val="00646FD1"/>
    <w:rsid w:val="0065393B"/>
    <w:rsid w:val="00653DE4"/>
    <w:rsid w:val="00656B51"/>
    <w:rsid w:val="00663727"/>
    <w:rsid w:val="00665C47"/>
    <w:rsid w:val="0067378D"/>
    <w:rsid w:val="0068258C"/>
    <w:rsid w:val="00686824"/>
    <w:rsid w:val="00695808"/>
    <w:rsid w:val="006B46FB"/>
    <w:rsid w:val="006C002F"/>
    <w:rsid w:val="006E21FB"/>
    <w:rsid w:val="006F25EC"/>
    <w:rsid w:val="0070465A"/>
    <w:rsid w:val="007109FE"/>
    <w:rsid w:val="0071196B"/>
    <w:rsid w:val="0071336B"/>
    <w:rsid w:val="007171D1"/>
    <w:rsid w:val="007237BD"/>
    <w:rsid w:val="00731298"/>
    <w:rsid w:val="00740DA4"/>
    <w:rsid w:val="00747B29"/>
    <w:rsid w:val="0075205E"/>
    <w:rsid w:val="00753196"/>
    <w:rsid w:val="007533FE"/>
    <w:rsid w:val="00762367"/>
    <w:rsid w:val="007651D5"/>
    <w:rsid w:val="007678E7"/>
    <w:rsid w:val="00767B62"/>
    <w:rsid w:val="00773118"/>
    <w:rsid w:val="00782C3E"/>
    <w:rsid w:val="00783D80"/>
    <w:rsid w:val="00787B98"/>
    <w:rsid w:val="00792342"/>
    <w:rsid w:val="007941B6"/>
    <w:rsid w:val="00796C3C"/>
    <w:rsid w:val="007977A8"/>
    <w:rsid w:val="007B2812"/>
    <w:rsid w:val="007B512A"/>
    <w:rsid w:val="007C02C0"/>
    <w:rsid w:val="007C2097"/>
    <w:rsid w:val="007C5D8D"/>
    <w:rsid w:val="007D24CD"/>
    <w:rsid w:val="007D3EA3"/>
    <w:rsid w:val="007D6A07"/>
    <w:rsid w:val="007D7C5C"/>
    <w:rsid w:val="007D7F4B"/>
    <w:rsid w:val="007E069B"/>
    <w:rsid w:val="007E4658"/>
    <w:rsid w:val="007E4735"/>
    <w:rsid w:val="007F7184"/>
    <w:rsid w:val="007F7259"/>
    <w:rsid w:val="008040A8"/>
    <w:rsid w:val="008159D3"/>
    <w:rsid w:val="00821CF4"/>
    <w:rsid w:val="0082292E"/>
    <w:rsid w:val="0082695B"/>
    <w:rsid w:val="008276EA"/>
    <w:rsid w:val="008279FA"/>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3CCC"/>
    <w:rsid w:val="008F3789"/>
    <w:rsid w:val="008F4046"/>
    <w:rsid w:val="008F686C"/>
    <w:rsid w:val="00901547"/>
    <w:rsid w:val="0090372A"/>
    <w:rsid w:val="00904631"/>
    <w:rsid w:val="0090476E"/>
    <w:rsid w:val="0090530B"/>
    <w:rsid w:val="00912D49"/>
    <w:rsid w:val="00914062"/>
    <w:rsid w:val="009148DE"/>
    <w:rsid w:val="00914C5B"/>
    <w:rsid w:val="00941E30"/>
    <w:rsid w:val="00941EAB"/>
    <w:rsid w:val="00942166"/>
    <w:rsid w:val="00944020"/>
    <w:rsid w:val="009464B0"/>
    <w:rsid w:val="00952A0C"/>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5A16"/>
    <w:rsid w:val="009C01E7"/>
    <w:rsid w:val="009C0B66"/>
    <w:rsid w:val="009E3297"/>
    <w:rsid w:val="009E4FC1"/>
    <w:rsid w:val="009F085B"/>
    <w:rsid w:val="009F2A13"/>
    <w:rsid w:val="009F734F"/>
    <w:rsid w:val="00A07DA7"/>
    <w:rsid w:val="00A13AFB"/>
    <w:rsid w:val="00A1779B"/>
    <w:rsid w:val="00A246B6"/>
    <w:rsid w:val="00A264FA"/>
    <w:rsid w:val="00A3523E"/>
    <w:rsid w:val="00A42BDF"/>
    <w:rsid w:val="00A430E0"/>
    <w:rsid w:val="00A47E70"/>
    <w:rsid w:val="00A5018E"/>
    <w:rsid w:val="00A50CF0"/>
    <w:rsid w:val="00A5426A"/>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58BB"/>
    <w:rsid w:val="00B316BA"/>
    <w:rsid w:val="00B341F6"/>
    <w:rsid w:val="00B36FB5"/>
    <w:rsid w:val="00B41054"/>
    <w:rsid w:val="00B4395C"/>
    <w:rsid w:val="00B45440"/>
    <w:rsid w:val="00B67B97"/>
    <w:rsid w:val="00B762C5"/>
    <w:rsid w:val="00B77F56"/>
    <w:rsid w:val="00B846A0"/>
    <w:rsid w:val="00B85959"/>
    <w:rsid w:val="00B920FF"/>
    <w:rsid w:val="00B93015"/>
    <w:rsid w:val="00B968C8"/>
    <w:rsid w:val="00B96AE9"/>
    <w:rsid w:val="00BA3EC5"/>
    <w:rsid w:val="00BA51D9"/>
    <w:rsid w:val="00BA77D9"/>
    <w:rsid w:val="00BB4B6B"/>
    <w:rsid w:val="00BB5DFC"/>
    <w:rsid w:val="00BB64FA"/>
    <w:rsid w:val="00BC06C6"/>
    <w:rsid w:val="00BC4898"/>
    <w:rsid w:val="00BD279D"/>
    <w:rsid w:val="00BD6A34"/>
    <w:rsid w:val="00BD6BB8"/>
    <w:rsid w:val="00C01526"/>
    <w:rsid w:val="00C02945"/>
    <w:rsid w:val="00C02C55"/>
    <w:rsid w:val="00C14DB9"/>
    <w:rsid w:val="00C17787"/>
    <w:rsid w:val="00C46394"/>
    <w:rsid w:val="00C66BA2"/>
    <w:rsid w:val="00C73468"/>
    <w:rsid w:val="00C819DD"/>
    <w:rsid w:val="00C823C8"/>
    <w:rsid w:val="00C865D1"/>
    <w:rsid w:val="00C870F6"/>
    <w:rsid w:val="00C95985"/>
    <w:rsid w:val="00CC05FD"/>
    <w:rsid w:val="00CC5026"/>
    <w:rsid w:val="00CC68D0"/>
    <w:rsid w:val="00CE494C"/>
    <w:rsid w:val="00CF3F7E"/>
    <w:rsid w:val="00CF49CD"/>
    <w:rsid w:val="00CF6E74"/>
    <w:rsid w:val="00D03F9A"/>
    <w:rsid w:val="00D06D51"/>
    <w:rsid w:val="00D21117"/>
    <w:rsid w:val="00D24991"/>
    <w:rsid w:val="00D30AA0"/>
    <w:rsid w:val="00D34A92"/>
    <w:rsid w:val="00D417FD"/>
    <w:rsid w:val="00D50255"/>
    <w:rsid w:val="00D53627"/>
    <w:rsid w:val="00D617D1"/>
    <w:rsid w:val="00D66520"/>
    <w:rsid w:val="00D704DC"/>
    <w:rsid w:val="00D76A94"/>
    <w:rsid w:val="00D84AE9"/>
    <w:rsid w:val="00D85A77"/>
    <w:rsid w:val="00D93F3F"/>
    <w:rsid w:val="00D976C3"/>
    <w:rsid w:val="00DA1A7F"/>
    <w:rsid w:val="00DA3E6B"/>
    <w:rsid w:val="00DA6339"/>
    <w:rsid w:val="00DB7E9E"/>
    <w:rsid w:val="00DC0118"/>
    <w:rsid w:val="00DD0883"/>
    <w:rsid w:val="00DD3E98"/>
    <w:rsid w:val="00DE2463"/>
    <w:rsid w:val="00DE34CF"/>
    <w:rsid w:val="00DE6F8D"/>
    <w:rsid w:val="00DF446F"/>
    <w:rsid w:val="00E056A5"/>
    <w:rsid w:val="00E13F3D"/>
    <w:rsid w:val="00E14A61"/>
    <w:rsid w:val="00E22AFC"/>
    <w:rsid w:val="00E23325"/>
    <w:rsid w:val="00E253D1"/>
    <w:rsid w:val="00E27D01"/>
    <w:rsid w:val="00E34898"/>
    <w:rsid w:val="00E4321C"/>
    <w:rsid w:val="00E63740"/>
    <w:rsid w:val="00E66A3C"/>
    <w:rsid w:val="00E677FA"/>
    <w:rsid w:val="00E718BD"/>
    <w:rsid w:val="00E74F4F"/>
    <w:rsid w:val="00E87083"/>
    <w:rsid w:val="00E9189F"/>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2432C"/>
    <w:rsid w:val="00F25D98"/>
    <w:rsid w:val="00F300FB"/>
    <w:rsid w:val="00F34E63"/>
    <w:rsid w:val="00F366E8"/>
    <w:rsid w:val="00F54495"/>
    <w:rsid w:val="00F54F4D"/>
    <w:rsid w:val="00F650E9"/>
    <w:rsid w:val="00F75CC4"/>
    <w:rsid w:val="00F800A8"/>
    <w:rsid w:val="00F859CA"/>
    <w:rsid w:val="00F86C83"/>
    <w:rsid w:val="00FA0EA4"/>
    <w:rsid w:val="00FA55D1"/>
    <w:rsid w:val="00FB1ACB"/>
    <w:rsid w:val="00FB6386"/>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RBI5PAMIO524-1616901215-9866</_dlc_DocId>
    <HideFromDelve xmlns="71c5aaf6-e6ce-465b-b873-5148d2a4c105">false</HideFromDelve>
    <_dlc_DocIdUrl xmlns="71c5aaf6-e6ce-465b-b873-5148d2a4c105">
      <Url>https://nokia.sharepoint.com/sites/gxp/_layouts/15/DocIdRedir.aspx?ID=RBI5PAMIO524-1616901215-9866</Url>
      <Description>RBI5PAMIO524-1616901215-9866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DB4513-0D3F-4DAA-A981-80879BA16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F62AC40B-23AB-4FF6-A3C3-CB365511F050}">
  <ds:schemaRefs>
    <ds:schemaRef ds:uri="http://purl.org/dc/elements/1.1/"/>
    <ds:schemaRef ds:uri="http://schemas.microsoft.com/office/infopath/2007/PartnerControls"/>
    <ds:schemaRef ds:uri="http://schemas.openxmlformats.org/package/2006/metadata/core-properties"/>
    <ds:schemaRef ds:uri="http://purl.org/dc/dcmitype/"/>
    <ds:schemaRef ds:uri="7275bb01-7583-478d-bc14-e839a2dd5989"/>
    <ds:schemaRef ds:uri="3f2ce089-3858-4176-9a21-a30f9204848e"/>
    <ds:schemaRef ds:uri="http://schemas.microsoft.com/office/2006/documentManagement/types"/>
    <ds:schemaRef ds:uri="71c5aaf6-e6ce-465b-b873-5148d2a4c105"/>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2744</Words>
  <Characters>15646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2024-02-19T16:05:00Z</dcterms:created>
  <dcterms:modified xsi:type="dcterms:W3CDTF">2024-02-19T16:05:00Z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565253b9-925c-48c7-ac6f-5124159155a2</vt:lpwstr>
  </property>
</Properties>
</file>